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8"/>
          <w:tab w:val="clear" w:pos="4153"/>
          <w:tab w:val="clear" w:pos="8306"/>
        </w:tabs>
        <w:spacing w:after="0"/>
        <w:ind w:right="-57"/>
        <w:rPr>
          <w:rFonts w:hint="default" w:ascii="Arial" w:hAnsi="Arial" w:eastAsia="Arial Unicode MS" w:cs="Arial"/>
          <w:b/>
          <w:bCs/>
          <w:sz w:val="24"/>
          <w:lang w:val="en-US" w:eastAsia="zh-CN"/>
        </w:rPr>
      </w:pPr>
      <w:bookmarkStart w:id="0" w:name="_Hlk100903854"/>
      <w:r>
        <w:rPr>
          <w:rFonts w:ascii="Arial" w:hAnsi="Arial" w:eastAsia="宋体" w:cs="Arial"/>
          <w:b/>
          <w:bCs/>
          <w:sz w:val="24"/>
        </w:rPr>
        <w:t>SA WG2 Meeting #16</w:t>
      </w:r>
      <w:r>
        <w:rPr>
          <w:rFonts w:hint="eastAsia" w:ascii="Arial" w:hAnsi="Arial" w:eastAsia="宋体" w:cs="Arial"/>
          <w:b/>
          <w:bCs/>
          <w:sz w:val="24"/>
          <w:lang w:val="en-US" w:eastAsia="zh-CN"/>
        </w:rPr>
        <w:t>4</w:t>
      </w:r>
      <w:r>
        <w:rPr>
          <w:rFonts w:ascii="Arial" w:hAnsi="Arial" w:eastAsia="Arial Unicode MS" w:cs="Arial"/>
          <w:b/>
          <w:bCs/>
          <w:sz w:val="24"/>
        </w:rPr>
        <w:tab/>
      </w:r>
      <w:r>
        <w:rPr>
          <w:rFonts w:hint="eastAsia" w:ascii="Arial" w:hAnsi="Arial" w:eastAsia="Arial Unicode MS" w:cs="Arial"/>
          <w:b/>
          <w:bCs/>
          <w:sz w:val="24"/>
        </w:rPr>
        <w:t>S2-2407948</w:t>
      </w:r>
      <w:bookmarkStart w:id="14" w:name="_GoBack"/>
      <w:bookmarkEnd w:id="14"/>
    </w:p>
    <w:p>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bCs/>
        </w:rPr>
        <w:t>19 - 23 August, 2024, Maastricht, Netherland</w:t>
      </w:r>
      <w:r>
        <w:rPr>
          <w:rFonts w:ascii="Arial" w:hAnsi="Arial" w:eastAsia="Arial Unicode MS" w:cs="Arial"/>
          <w:b/>
          <w:bCs/>
        </w:rPr>
        <w:tab/>
      </w:r>
      <w:r>
        <w:rPr>
          <w:rFonts w:ascii="Arial" w:hAnsi="Arial" w:eastAsia="Arial Unicode MS" w:cs="Arial"/>
          <w:b/>
          <w:bCs/>
        </w:rPr>
        <w:t>(</w:t>
      </w:r>
      <w:r>
        <w:rPr>
          <w:rFonts w:hint="eastAsia" w:ascii="Arial" w:hAnsi="Arial" w:eastAsia="Arial Unicode MS" w:cs="Arial"/>
          <w:b/>
          <w:bCs/>
          <w:lang w:val="en-US" w:eastAsia="zh-CN"/>
        </w:rPr>
        <w:t>Revision of</w:t>
      </w:r>
      <w:r>
        <w:rPr>
          <w:rFonts w:ascii="Arial" w:hAnsi="Arial" w:eastAsia="Arial Unicode MS" w:cs="Arial"/>
          <w:b/>
          <w:bCs/>
        </w:rPr>
        <w:t xml:space="preserve"> S2-240</w:t>
      </w:r>
      <w:r>
        <w:rPr>
          <w:rFonts w:hint="eastAsia" w:ascii="Arial" w:hAnsi="Arial" w:eastAsia="Arial Unicode MS" w:cs="Arial"/>
          <w:b/>
          <w:bCs/>
          <w:lang w:val="en-US" w:eastAsia="zh-CN"/>
        </w:rPr>
        <w:t>xxxx</w:t>
      </w:r>
      <w:r>
        <w:rPr>
          <w:rFonts w:ascii="Arial" w:hAnsi="Arial" w:eastAsia="Arial Unicode MS" w:cs="Arial"/>
          <w:b/>
          <w:bCs/>
        </w:rPr>
        <w:t>)</w:t>
      </w:r>
    </w:p>
    <w:bookmarkEnd w:id="0"/>
    <w:p>
      <w:pPr>
        <w:rPr>
          <w:rFonts w:ascii="Arial" w:hAnsi="Arial" w:cs="Arial"/>
        </w:rPr>
      </w:pPr>
    </w:p>
    <w:p>
      <w:pPr>
        <w:ind w:left="2127" w:hanging="2127"/>
        <w:rPr>
          <w:rFonts w:hint="eastAsia" w:ascii="Arial" w:hAnsi="Arial" w:cs="Arial"/>
          <w:b/>
          <w:lang w:eastAsia="zh-CN"/>
        </w:rPr>
      </w:pPr>
      <w:r>
        <w:rPr>
          <w:rFonts w:ascii="Arial" w:hAnsi="Arial" w:cs="Arial"/>
          <w:b/>
        </w:rPr>
        <w:t xml:space="preserve">Source: </w:t>
      </w:r>
      <w:r>
        <w:rPr>
          <w:rFonts w:ascii="Arial" w:hAnsi="Arial" w:cs="Arial"/>
          <w:b/>
        </w:rPr>
        <w:tab/>
      </w:r>
      <w:r>
        <w:rPr>
          <w:rFonts w:hint="eastAsia" w:ascii="Arial" w:hAnsi="Arial" w:cs="Arial"/>
          <w:b/>
          <w:lang w:eastAsia="zh-CN"/>
        </w:rPr>
        <w:t>China Mobile</w:t>
      </w:r>
    </w:p>
    <w:p>
      <w:pPr>
        <w:ind w:left="2127" w:hanging="2127"/>
        <w:rPr>
          <w:rFonts w:ascii="Arial" w:hAnsi="Arial" w:eastAsia="宋体" w:cs="Arial"/>
          <w:b/>
          <w:lang w:val="en-US" w:eastAsia="zh-CN"/>
        </w:rPr>
      </w:pPr>
      <w:r>
        <w:rPr>
          <w:rFonts w:ascii="Arial" w:hAnsi="Arial" w:cs="Arial"/>
          <w:b/>
        </w:rPr>
        <w:t xml:space="preserve">Title: </w:t>
      </w:r>
      <w:r>
        <w:rPr>
          <w:rFonts w:ascii="Arial" w:hAnsi="Arial" w:cs="Arial"/>
          <w:b/>
        </w:rPr>
        <w:tab/>
      </w:r>
      <w:r>
        <w:rPr>
          <w:rFonts w:hint="eastAsia" w:ascii="Arial" w:hAnsi="Arial" w:cs="Arial"/>
          <w:b/>
        </w:rPr>
        <w:t>KI #</w:t>
      </w:r>
      <w:r>
        <w:rPr>
          <w:rFonts w:hint="eastAsia" w:ascii="Arial" w:hAnsi="Arial" w:cs="Arial"/>
          <w:b/>
          <w:lang w:val="en-US" w:eastAsia="zh-CN"/>
        </w:rPr>
        <w:t>1</w:t>
      </w:r>
      <w:r>
        <w:rPr>
          <w:rFonts w:hint="eastAsia" w:ascii="Arial" w:hAnsi="Arial" w:cs="Arial"/>
          <w:b/>
        </w:rPr>
        <w:t xml:space="preserve">, </w:t>
      </w:r>
      <w:r>
        <w:rPr>
          <w:rFonts w:hint="eastAsia" w:ascii="Arial" w:hAnsi="Arial" w:eastAsia="宋体" w:cs="Arial"/>
          <w:b/>
          <w:lang w:val="en-US" w:eastAsia="zh-CN"/>
        </w:rPr>
        <w:t>Update of c</w:t>
      </w:r>
      <w:r>
        <w:rPr>
          <w:rFonts w:hint="eastAsia" w:ascii="Arial" w:hAnsi="Arial" w:cs="Arial"/>
          <w:b/>
          <w:lang w:val="en-US" w:eastAsia="zh-CN"/>
        </w:rPr>
        <w:t>onclusion for KI#1</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19.2</w:t>
      </w:r>
    </w:p>
    <w:p>
      <w:pPr>
        <w:ind w:left="2127" w:hanging="2127"/>
        <w:rPr>
          <w:rFonts w:ascii="Arial" w:hAnsi="Arial" w:cs="Arial"/>
          <w:b/>
        </w:rPr>
      </w:pPr>
      <w:r>
        <w:rPr>
          <w:rFonts w:ascii="Arial" w:hAnsi="Arial" w:cs="Arial"/>
          <w:b/>
        </w:rPr>
        <w:t>Work Item / Release:</w:t>
      </w:r>
      <w:r>
        <w:rPr>
          <w:rFonts w:ascii="Arial" w:hAnsi="Arial" w:cs="Arial"/>
          <w:b/>
        </w:rPr>
        <w:tab/>
      </w:r>
      <w:r>
        <w:rPr>
          <w:rFonts w:hint="eastAsia" w:ascii="Arial" w:hAnsi="Arial" w:cs="Arial"/>
          <w:b/>
        </w:rPr>
        <w:t>FS_NG_RTC_Ph2</w:t>
      </w:r>
      <w:r>
        <w:rPr>
          <w:rFonts w:ascii="Arial" w:hAnsi="Arial" w:cs="Arial"/>
          <w:b/>
        </w:rPr>
        <w:t xml:space="preserve"> / Rel-1</w:t>
      </w:r>
      <w:r>
        <w:rPr>
          <w:rFonts w:hint="eastAsia" w:ascii="Arial" w:hAnsi="Arial" w:cs="Arial"/>
          <w:b/>
          <w:lang w:val="en-US" w:eastAsia="zh-CN"/>
        </w:rPr>
        <w:t>9</w:t>
      </w:r>
    </w:p>
    <w:p>
      <w:pPr>
        <w:rPr>
          <w:rFonts w:hint="eastAsia" w:ascii="Arial" w:hAnsi="Arial" w:cs="Arial"/>
          <w:i/>
          <w:lang w:eastAsia="zh-CN"/>
        </w:rPr>
      </w:pPr>
      <w:r>
        <w:rPr>
          <w:rFonts w:ascii="Arial" w:hAnsi="Arial" w:cs="Arial"/>
          <w:i/>
        </w:rPr>
        <w:t xml:space="preserve">Abstract of the contribution: </w:t>
      </w:r>
      <w:r>
        <w:rPr>
          <w:rFonts w:hint="eastAsia" w:ascii="Arial" w:hAnsi="Arial" w:cs="Arial"/>
          <w:i/>
          <w:lang w:eastAsia="zh-CN"/>
        </w:rPr>
        <w:t xml:space="preserve">This contribution </w:t>
      </w:r>
      <w:r>
        <w:rPr>
          <w:rFonts w:hint="eastAsia" w:ascii="Arial" w:hAnsi="Arial" w:cs="Arial"/>
          <w:i/>
          <w:lang w:val="en-US" w:eastAsia="zh-CN"/>
        </w:rPr>
        <w:t>provides update of conclusion for key issue #1</w:t>
      </w:r>
      <w:r>
        <w:rPr>
          <w:rFonts w:hint="eastAsia" w:ascii="Arial" w:hAnsi="Arial" w:cs="Arial"/>
          <w:i/>
          <w:lang w:eastAsia="zh-CN"/>
        </w:rPr>
        <w:t>.</w:t>
      </w:r>
    </w:p>
    <w:p>
      <w:pPr>
        <w:pStyle w:val="2"/>
      </w:pPr>
      <w:r>
        <w:t>1</w:t>
      </w:r>
      <w:r>
        <w:tab/>
      </w:r>
      <w:r>
        <w:t>Discussion</w:t>
      </w:r>
    </w:p>
    <w:p>
      <w:pPr>
        <w:rPr>
          <w:rFonts w:hint="eastAsia"/>
          <w:lang w:eastAsia="zh-CN"/>
        </w:rPr>
      </w:pPr>
      <w:r>
        <w:rPr>
          <w:lang w:eastAsia="zh-CN"/>
        </w:rPr>
        <w:t>T</w:t>
      </w:r>
      <w:r>
        <w:rPr>
          <w:rFonts w:hint="eastAsia"/>
          <w:lang w:eastAsia="zh-CN"/>
        </w:rPr>
        <w:t xml:space="preserve">his contribution </w:t>
      </w:r>
      <w:r>
        <w:rPr>
          <w:rFonts w:hint="eastAsia"/>
          <w:lang w:val="en-US" w:eastAsia="zh-CN"/>
        </w:rPr>
        <w:t>provides the update of conclusion for KI#1</w:t>
      </w:r>
      <w:r>
        <w:rPr>
          <w:rFonts w:hint="eastAsia"/>
          <w:lang w:eastAsia="zh-CN"/>
        </w:rPr>
        <w:t>.</w:t>
      </w:r>
    </w:p>
    <w:p>
      <w:pPr>
        <w:pStyle w:val="2"/>
      </w:pPr>
      <w:r>
        <w:t xml:space="preserve">2 </w:t>
      </w:r>
      <w:r>
        <w:tab/>
      </w:r>
      <w:r>
        <w:t>Proposal</w:t>
      </w:r>
    </w:p>
    <w:p>
      <w:pPr>
        <w:rPr>
          <w:rFonts w:hint="eastAsia"/>
          <w:lang w:eastAsia="zh-CN"/>
        </w:rPr>
      </w:pPr>
      <w:bookmarkStart w:id="1"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bookmarkEnd w:id="1"/>
    </w:p>
    <w:p>
      <w:pPr>
        <w:pBdr>
          <w:top w:val="single" w:color="FF0000" w:sz="8" w:space="1"/>
          <w:left w:val="single" w:color="FF0000" w:sz="8" w:space="4"/>
          <w:bottom w:val="single" w:color="FF0000" w:sz="8" w:space="1"/>
          <w:right w:val="single" w:color="FF0000" w:sz="8" w:space="4"/>
        </w:pBdr>
        <w:spacing w:after="120"/>
        <w:jc w:val="center"/>
        <w:rPr>
          <w:rStyle w:val="83"/>
          <w:rFonts w:ascii="Arial" w:hAnsi="Arial" w:eastAsia="宋体"/>
          <w:i/>
          <w:sz w:val="24"/>
          <w:lang w:val="en-US" w:eastAsia="zh-CN"/>
        </w:rPr>
      </w:pPr>
      <w:bookmarkStart w:id="2" w:name="_Toc97293648"/>
      <w:bookmarkStart w:id="3" w:name="_Toc97293658"/>
      <w:bookmarkStart w:id="4" w:name="_Toc22214900"/>
      <w:bookmarkStart w:id="5" w:name="_Toc23254033"/>
      <w:r>
        <w:rPr>
          <w:rFonts w:ascii="Arial" w:hAnsi="Arial"/>
          <w:i/>
          <w:color w:val="FF0000"/>
          <w:sz w:val="24"/>
          <w:lang w:val="en-US"/>
        </w:rPr>
        <w:t>FIRST CHANGE</w:t>
      </w:r>
      <w:r>
        <w:rPr>
          <w:rFonts w:hint="eastAsia" w:ascii="Arial" w:hAnsi="Arial"/>
          <w:i/>
          <w:color w:val="FF0000"/>
          <w:sz w:val="24"/>
          <w:lang w:val="en-US" w:eastAsia="zh-CN"/>
        </w:rPr>
        <w:t xml:space="preserve"> </w:t>
      </w:r>
      <w:bookmarkEnd w:id="2"/>
      <w:bookmarkEnd w:id="3"/>
      <w:bookmarkEnd w:id="4"/>
      <w:bookmarkEnd w:id="5"/>
    </w:p>
    <w:p>
      <w:pPr>
        <w:pStyle w:val="2"/>
      </w:pPr>
      <w:bookmarkStart w:id="6" w:name="_Toc13771"/>
      <w:bookmarkStart w:id="7" w:name="_Toc22214914"/>
      <w:bookmarkStart w:id="8" w:name="_Toc148590877"/>
      <w:bookmarkStart w:id="9" w:name="_Toc23254047"/>
      <w:bookmarkStart w:id="10" w:name="_Toc157759544"/>
      <w:bookmarkStart w:id="11" w:name="_Toc160808903"/>
      <w:bookmarkStart w:id="12" w:name="_Toc22511"/>
      <w:r>
        <w:rPr>
          <w:rFonts w:hint="eastAsia" w:eastAsia="宋体"/>
          <w:lang w:val="en-US" w:eastAsia="zh-CN"/>
        </w:rPr>
        <w:t>8</w:t>
      </w:r>
      <w:r>
        <w:tab/>
      </w:r>
      <w:r>
        <w:t>Conclusions</w:t>
      </w:r>
      <w:bookmarkEnd w:id="6"/>
      <w:bookmarkEnd w:id="7"/>
      <w:bookmarkEnd w:id="8"/>
      <w:bookmarkEnd w:id="9"/>
      <w:bookmarkEnd w:id="10"/>
      <w:bookmarkEnd w:id="11"/>
      <w:bookmarkEnd w:id="12"/>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r>
        <w:rPr>
          <w:rFonts w:ascii="Arial" w:hAnsi="Arial" w:eastAsia="Times New Roman" w:cs="Times New Roman"/>
          <w:sz w:val="32"/>
          <w:lang w:val="en-GB" w:eastAsia="en-GB" w:bidi="ar-SA"/>
        </w:rPr>
        <w:t>8.</w:t>
      </w:r>
      <w:r>
        <w:rPr>
          <w:rFonts w:hint="eastAsia" w:ascii="Arial" w:hAnsi="Arial" w:eastAsia="宋体" w:cs="Times New Roman"/>
          <w:sz w:val="32"/>
          <w:lang w:val="en-US" w:eastAsia="zh-CN" w:bidi="ar-SA"/>
        </w:rPr>
        <w:t>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Conclusions</w:t>
      </w:r>
      <w:r>
        <w:rPr>
          <w:rFonts w:ascii="Arial" w:hAnsi="Arial" w:eastAsia="宋体" w:cs="Times New Roman"/>
          <w:sz w:val="32"/>
          <w:lang w:val="en-US" w:eastAsia="zh-CN" w:bidi="ar-SA"/>
        </w:rPr>
        <w:t xml:space="preserve"> of </w:t>
      </w:r>
      <w:r>
        <w:rPr>
          <w:rFonts w:ascii="Arial" w:hAnsi="Arial" w:eastAsia="Times New Roman" w:cs="Times New Roman"/>
          <w:sz w:val="32"/>
          <w:lang w:val="en-GB" w:eastAsia="en-GB" w:bidi="ar-SA"/>
        </w:rPr>
        <w:t>KI</w:t>
      </w:r>
      <w:r>
        <w:rPr>
          <w:rFonts w:hint="eastAsia" w:ascii="Arial" w:hAnsi="Arial" w:eastAsia="宋体" w:cs="Times New Roman"/>
          <w:sz w:val="32"/>
          <w:lang w:val="en-US" w:eastAsia="zh-CN" w:bidi="ar-SA"/>
        </w:rPr>
        <w:t xml:space="preserve"> </w:t>
      </w:r>
      <w:r>
        <w:rPr>
          <w:rFonts w:ascii="Arial" w:hAnsi="Arial" w:eastAsia="Times New Roman" w:cs="Times New Roman"/>
          <w:sz w:val="32"/>
          <w:lang w:val="en-GB" w:eastAsia="en-GB" w:bidi="ar-SA"/>
        </w:rPr>
        <w:t xml:space="preserve">#1 </w:t>
      </w:r>
    </w:p>
    <w:p>
      <w:pPr>
        <w:rPr>
          <w:rFonts w:eastAsia="Times New Roman"/>
          <w:lang w:eastAsia="zh-CN"/>
        </w:rPr>
      </w:pPr>
      <w:r>
        <w:rPr>
          <w:rFonts w:eastAsia="Times New Roman"/>
          <w:lang w:eastAsia="zh-CN"/>
        </w:rPr>
        <w:t xml:space="preserve">For KI#1 on </w:t>
      </w:r>
      <w:r>
        <w:rPr>
          <w:lang w:eastAsia="en-GB"/>
        </w:rPr>
        <w:t>"</w:t>
      </w:r>
      <w:r>
        <w:rPr>
          <w:rFonts w:eastAsia="Times New Roman"/>
          <w:lang w:eastAsia="ko-KR"/>
        </w:rPr>
        <w:t>Extensible IMS mechanism supporting IMS events in the context of DC communication</w:t>
      </w:r>
      <w:r>
        <w:rPr>
          <w:lang w:eastAsia="en-GB"/>
        </w:rPr>
        <w:t>"</w:t>
      </w:r>
      <w:r>
        <w:rPr>
          <w:rFonts w:eastAsia="Times New Roman"/>
          <w:lang w:eastAsia="zh-CN"/>
        </w:rPr>
        <w:t xml:space="preserve"> the following solution principles are proposed:</w:t>
      </w:r>
    </w:p>
    <w:p>
      <w:pPr>
        <w:numPr>
          <w:ilvl w:val="0"/>
          <w:numId w:val="1"/>
          <w:ins w:id="1" w:author="JY" w:date="2024-07-15T10:39:04Z"/>
        </w:numPr>
        <w:overflowPunct w:val="0"/>
        <w:autoSpaceDE w:val="0"/>
        <w:autoSpaceDN w:val="0"/>
        <w:adjustRightInd w:val="0"/>
        <w:spacing w:after="180"/>
        <w:ind w:left="568" w:hanging="284"/>
        <w:contextualSpacing w:val="0"/>
        <w:textAlignment w:val="baseline"/>
        <w:rPr>
          <w:ins w:id="2" w:author="JY" w:date="2024-07-15T10:38:59Z"/>
          <w:rFonts w:hint="default" w:ascii="Times New Roman" w:hAnsi="Times New Roman" w:eastAsia="宋体" w:cs="Times New Roman"/>
          <w:lang w:val="en-US" w:eastAsia="zh-CN" w:bidi="ar-SA"/>
        </w:rPr>
        <w:pPrChange w:id="0" w:author="JY" w:date="2024-07-15T10:39:04Z">
          <w:pPr>
            <w:overflowPunct w:val="0"/>
            <w:autoSpaceDE w:val="0"/>
            <w:autoSpaceDN w:val="0"/>
            <w:adjustRightInd w:val="0"/>
            <w:spacing w:after="180"/>
            <w:ind w:left="568" w:hanging="284"/>
            <w:contextualSpacing w:val="0"/>
            <w:textAlignment w:val="baseline"/>
          </w:pPr>
        </w:pPrChange>
      </w:pPr>
      <w:ins w:id="3" w:author="JY" w:date="2024-07-15T10:39:05Z">
        <w:r>
          <w:rPr>
            <w:rFonts w:hint="eastAsia" w:ascii="Times New Roman" w:hAnsi="Times New Roman" w:eastAsia="宋体" w:cs="Times New Roman"/>
            <w:lang w:val="en-US" w:eastAsia="zh-CN" w:bidi="ar-SA"/>
          </w:rPr>
          <w:t xml:space="preserve">In </w:t>
        </w:r>
      </w:ins>
      <w:ins w:id="4" w:author="JY" w:date="2024-07-15T10:39:06Z">
        <w:r>
          <w:rPr>
            <w:rFonts w:hint="eastAsia" w:ascii="Times New Roman" w:hAnsi="Times New Roman" w:eastAsia="宋体" w:cs="Times New Roman"/>
            <w:lang w:val="en-US" w:eastAsia="zh-CN" w:bidi="ar-SA"/>
          </w:rPr>
          <w:t>this rel</w:t>
        </w:r>
      </w:ins>
      <w:ins w:id="5" w:author="JY" w:date="2024-07-15T10:39:07Z">
        <w:r>
          <w:rPr>
            <w:rFonts w:hint="eastAsia" w:ascii="Times New Roman" w:hAnsi="Times New Roman" w:eastAsia="宋体" w:cs="Times New Roman"/>
            <w:lang w:val="en-US" w:eastAsia="zh-CN" w:bidi="ar-SA"/>
          </w:rPr>
          <w:t>ease,</w:t>
        </w:r>
      </w:ins>
      <w:ins w:id="6" w:author="JY" w:date="2024-07-15T10:39:08Z">
        <w:r>
          <w:rPr>
            <w:rFonts w:hint="eastAsia" w:ascii="Times New Roman" w:hAnsi="Times New Roman" w:eastAsia="宋体" w:cs="Times New Roman"/>
            <w:lang w:val="en-US" w:eastAsia="zh-CN" w:bidi="ar-SA"/>
          </w:rPr>
          <w:t xml:space="preserve"> </w:t>
        </w:r>
      </w:ins>
      <w:ins w:id="7" w:author="JY" w:date="2024-07-15T10:39:11Z">
        <w:r>
          <w:rPr>
            <w:rFonts w:hint="eastAsia" w:ascii="Times New Roman" w:hAnsi="Times New Roman" w:eastAsia="宋体" w:cs="Times New Roman"/>
            <w:lang w:val="en-US" w:eastAsia="zh-CN" w:bidi="ar-SA"/>
          </w:rPr>
          <w:t>onl</w:t>
        </w:r>
      </w:ins>
      <w:ins w:id="8" w:author="JY" w:date="2024-07-15T10:39:12Z">
        <w:r>
          <w:rPr>
            <w:rFonts w:hint="eastAsia" w:ascii="Times New Roman" w:hAnsi="Times New Roman" w:eastAsia="宋体" w:cs="Times New Roman"/>
            <w:lang w:val="en-US" w:eastAsia="zh-CN" w:bidi="ar-SA"/>
          </w:rPr>
          <w:t xml:space="preserve">y </w:t>
        </w:r>
      </w:ins>
      <w:ins w:id="9" w:author="JY" w:date="2024-07-15T10:56:24Z">
        <w:r>
          <w:rPr>
            <w:rFonts w:hint="eastAsia" w:ascii="Times New Roman" w:hAnsi="Times New Roman" w:eastAsia="宋体" w:cs="Times New Roman"/>
            <w:lang w:val="en-US" w:eastAsia="zh-CN" w:bidi="ar-SA"/>
          </w:rPr>
          <w:t>ex</w:t>
        </w:r>
      </w:ins>
      <w:ins w:id="10" w:author="JY" w:date="2024-07-15T10:56:25Z">
        <w:r>
          <w:rPr>
            <w:rFonts w:hint="eastAsia" w:ascii="Times New Roman" w:hAnsi="Times New Roman" w:eastAsia="宋体" w:cs="Times New Roman"/>
            <w:lang w:val="en-US" w:eastAsia="zh-CN" w:bidi="ar-SA"/>
          </w:rPr>
          <w:t>po</w:t>
        </w:r>
      </w:ins>
      <w:ins w:id="11" w:author="JY" w:date="2024-07-15T10:56:26Z">
        <w:r>
          <w:rPr>
            <w:rFonts w:hint="eastAsia" w:ascii="Times New Roman" w:hAnsi="Times New Roman" w:eastAsia="宋体" w:cs="Times New Roman"/>
            <w:lang w:val="en-US" w:eastAsia="zh-CN" w:bidi="ar-SA"/>
          </w:rPr>
          <w:t>sure o</w:t>
        </w:r>
      </w:ins>
      <w:ins w:id="12" w:author="JY" w:date="2024-07-15T10:56:27Z">
        <w:r>
          <w:rPr>
            <w:rFonts w:hint="eastAsia" w:ascii="Times New Roman" w:hAnsi="Times New Roman" w:eastAsia="宋体" w:cs="Times New Roman"/>
            <w:lang w:val="en-US" w:eastAsia="zh-CN" w:bidi="ar-SA"/>
          </w:rPr>
          <w:t xml:space="preserve">f </w:t>
        </w:r>
      </w:ins>
      <w:ins w:id="13" w:author="JY" w:date="2024-07-15T10:39:16Z">
        <w:r>
          <w:rPr>
            <w:rFonts w:hint="eastAsia" w:ascii="Times New Roman" w:hAnsi="Times New Roman" w:eastAsia="宋体" w:cs="Times New Roman"/>
            <w:lang w:val="en-US" w:eastAsia="zh-CN" w:bidi="ar-SA"/>
          </w:rPr>
          <w:t>IMS</w:t>
        </w:r>
      </w:ins>
      <w:ins w:id="14" w:author="JY" w:date="2024-07-15T10:39:17Z">
        <w:r>
          <w:rPr>
            <w:rFonts w:hint="eastAsia" w:ascii="Times New Roman" w:hAnsi="Times New Roman" w:eastAsia="宋体" w:cs="Times New Roman"/>
            <w:lang w:val="en-US" w:eastAsia="zh-CN" w:bidi="ar-SA"/>
          </w:rPr>
          <w:t xml:space="preserve"> </w:t>
        </w:r>
      </w:ins>
      <w:ins w:id="15" w:author="JY" w:date="2024-07-15T10:48:24Z">
        <w:r>
          <w:rPr>
            <w:rFonts w:hint="eastAsia" w:ascii="Times New Roman" w:hAnsi="Times New Roman" w:eastAsia="宋体" w:cs="Times New Roman"/>
            <w:lang w:val="en-US" w:eastAsia="zh-CN" w:bidi="ar-SA"/>
          </w:rPr>
          <w:t>AS</w:t>
        </w:r>
      </w:ins>
      <w:ins w:id="16" w:author="JY" w:date="2024-07-15T10:48:25Z">
        <w:r>
          <w:rPr>
            <w:rFonts w:hint="eastAsia" w:ascii="Times New Roman" w:hAnsi="Times New Roman" w:eastAsia="宋体" w:cs="Times New Roman"/>
            <w:lang w:val="en-US" w:eastAsia="zh-CN" w:bidi="ar-SA"/>
          </w:rPr>
          <w:t xml:space="preserve"> </w:t>
        </w:r>
      </w:ins>
      <w:ins w:id="17" w:author="JY" w:date="2024-07-15T10:56:29Z">
        <w:r>
          <w:rPr>
            <w:rFonts w:hint="eastAsia" w:ascii="Times New Roman" w:hAnsi="Times New Roman" w:eastAsia="宋体" w:cs="Times New Roman"/>
            <w:lang w:val="en-US" w:eastAsia="zh-CN" w:bidi="ar-SA"/>
          </w:rPr>
          <w:t>rel</w:t>
        </w:r>
      </w:ins>
      <w:ins w:id="18" w:author="JY" w:date="2024-07-15T10:56:30Z">
        <w:r>
          <w:rPr>
            <w:rFonts w:hint="eastAsia" w:ascii="Times New Roman" w:hAnsi="Times New Roman" w:eastAsia="宋体" w:cs="Times New Roman"/>
            <w:lang w:val="en-US" w:eastAsia="zh-CN" w:bidi="ar-SA"/>
          </w:rPr>
          <w:t xml:space="preserve">ated </w:t>
        </w:r>
      </w:ins>
      <w:ins w:id="19" w:author="JY" w:date="2024-07-15T10:56:36Z">
        <w:r>
          <w:rPr>
            <w:rFonts w:hint="eastAsia" w:ascii="Times New Roman" w:hAnsi="Times New Roman" w:eastAsia="宋体" w:cs="Times New Roman"/>
            <w:lang w:val="en-US" w:eastAsia="zh-CN" w:bidi="ar-SA"/>
          </w:rPr>
          <w:t>events</w:t>
        </w:r>
      </w:ins>
      <w:ins w:id="20" w:author="JY" w:date="2024-07-15T10:56:41Z">
        <w:r>
          <w:rPr>
            <w:rFonts w:hint="eastAsia" w:ascii="Times New Roman" w:hAnsi="Times New Roman" w:eastAsia="宋体" w:cs="Times New Roman"/>
            <w:lang w:val="en-US" w:eastAsia="zh-CN" w:bidi="ar-SA"/>
          </w:rPr>
          <w:t xml:space="preserve"> </w:t>
        </w:r>
      </w:ins>
      <w:ins w:id="21" w:author="JY" w:date="2024-07-15T10:56:42Z">
        <w:r>
          <w:rPr>
            <w:rFonts w:hint="eastAsia" w:ascii="Times New Roman" w:hAnsi="Times New Roman" w:eastAsia="宋体" w:cs="Times New Roman"/>
            <w:lang w:val="en-US" w:eastAsia="zh-CN" w:bidi="ar-SA"/>
          </w:rPr>
          <w:t xml:space="preserve">are </w:t>
        </w:r>
      </w:ins>
      <w:ins w:id="22" w:author="JY" w:date="2024-07-15T10:56:43Z">
        <w:r>
          <w:rPr>
            <w:rFonts w:hint="eastAsia" w:ascii="Times New Roman" w:hAnsi="Times New Roman" w:eastAsia="宋体" w:cs="Times New Roman"/>
            <w:lang w:val="en-US" w:eastAsia="zh-CN" w:bidi="ar-SA"/>
          </w:rPr>
          <w:t>suppor</w:t>
        </w:r>
      </w:ins>
      <w:ins w:id="23" w:author="JY" w:date="2024-07-15T10:56:44Z">
        <w:r>
          <w:rPr>
            <w:rFonts w:hint="eastAsia" w:ascii="Times New Roman" w:hAnsi="Times New Roman" w:eastAsia="宋体" w:cs="Times New Roman"/>
            <w:lang w:val="en-US" w:eastAsia="zh-CN" w:bidi="ar-SA"/>
          </w:rPr>
          <w:t>ted</w:t>
        </w:r>
      </w:ins>
      <w:ins w:id="24" w:author="JY" w:date="2024-07-15T10:56:48Z">
        <w:r>
          <w:rPr>
            <w:rFonts w:hint="eastAsia" w:ascii="Times New Roman" w:hAnsi="Times New Roman" w:eastAsia="宋体" w:cs="Times New Roman"/>
            <w:lang w:val="en-US" w:eastAsia="zh-CN" w:bidi="ar-SA"/>
          </w:rPr>
          <w:t xml:space="preserve"> as</w:t>
        </w:r>
      </w:ins>
      <w:ins w:id="25" w:author="JY" w:date="2024-07-15T10:51:23Z">
        <w:r>
          <w:rPr>
            <w:rFonts w:hint="eastAsia" w:ascii="Times New Roman" w:hAnsi="Times New Roman" w:eastAsia="宋体" w:cs="Times New Roman"/>
            <w:lang w:val="en-US" w:eastAsia="zh-CN" w:bidi="ar-SA"/>
          </w:rPr>
          <w:t xml:space="preserve"> des</w:t>
        </w:r>
      </w:ins>
      <w:ins w:id="26" w:author="JY" w:date="2024-07-15T10:51:24Z">
        <w:r>
          <w:rPr>
            <w:rFonts w:hint="eastAsia" w:ascii="Times New Roman" w:hAnsi="Times New Roman" w:eastAsia="宋体" w:cs="Times New Roman"/>
            <w:lang w:val="en-US" w:eastAsia="zh-CN" w:bidi="ar-SA"/>
          </w:rPr>
          <w:t>cribed</w:t>
        </w:r>
      </w:ins>
      <w:ins w:id="27" w:author="JY" w:date="2024-07-15T10:51:25Z">
        <w:r>
          <w:rPr>
            <w:rFonts w:hint="eastAsia" w:ascii="Times New Roman" w:hAnsi="Times New Roman" w:eastAsia="宋体" w:cs="Times New Roman"/>
            <w:lang w:val="en-US" w:eastAsia="zh-CN" w:bidi="ar-SA"/>
          </w:rPr>
          <w:t xml:space="preserve"> below</w:t>
        </w:r>
      </w:ins>
      <w:ins w:id="28" w:author="JY" w:date="2024-07-15T10:49:51Z">
        <w:r>
          <w:rPr>
            <w:rFonts w:hint="eastAsia" w:ascii="Times New Roman" w:hAnsi="Times New Roman" w:eastAsia="宋体" w:cs="Times New Roman"/>
            <w:lang w:val="en-US" w:eastAsia="zh-CN" w:bidi="ar-SA"/>
          </w:rPr>
          <w:t>.</w:t>
        </w:r>
      </w:ins>
      <w:ins w:id="29" w:author="JY" w:date="2024-07-15T10:49:52Z">
        <w:r>
          <w:rPr>
            <w:rFonts w:hint="eastAsia" w:ascii="Times New Roman" w:hAnsi="Times New Roman" w:eastAsia="宋体" w:cs="Times New Roman"/>
            <w:lang w:val="en-US" w:eastAsia="zh-CN" w:bidi="ar-SA"/>
          </w:rPr>
          <w:t xml:space="preserve"> </w:t>
        </w:r>
      </w:ins>
      <w:ins w:id="30" w:author="JY" w:date="2024-07-15T10:49:57Z">
        <w:r>
          <w:rPr>
            <w:rFonts w:hint="eastAsia" w:ascii="Times New Roman" w:hAnsi="Times New Roman" w:eastAsia="宋体" w:cs="Times New Roman"/>
            <w:lang w:val="en-US" w:eastAsia="zh-CN" w:bidi="ar-SA"/>
          </w:rPr>
          <w:t xml:space="preserve">The </w:t>
        </w:r>
      </w:ins>
      <w:ins w:id="31" w:author="JY" w:date="2024-07-15T10:49:58Z">
        <w:r>
          <w:rPr>
            <w:rFonts w:hint="eastAsia" w:ascii="Times New Roman" w:hAnsi="Times New Roman" w:eastAsia="宋体" w:cs="Times New Roman"/>
            <w:lang w:val="en-US" w:eastAsia="zh-CN" w:bidi="ar-SA"/>
          </w:rPr>
          <w:t>DCS</w:t>
        </w:r>
      </w:ins>
      <w:ins w:id="32" w:author="JY" w:date="2024-07-15T10:49:59Z">
        <w:r>
          <w:rPr>
            <w:rFonts w:hint="eastAsia" w:ascii="Times New Roman" w:hAnsi="Times New Roman" w:eastAsia="宋体" w:cs="Times New Roman"/>
            <w:lang w:val="en-US" w:eastAsia="zh-CN" w:bidi="ar-SA"/>
          </w:rPr>
          <w:t xml:space="preserve">F </w:t>
        </w:r>
      </w:ins>
      <w:ins w:id="33" w:author="JY" w:date="2024-07-15T10:50:04Z">
        <w:r>
          <w:rPr>
            <w:rFonts w:hint="eastAsia" w:ascii="Times New Roman" w:hAnsi="Times New Roman" w:eastAsia="宋体" w:cs="Times New Roman"/>
            <w:lang w:val="en-US" w:eastAsia="zh-CN" w:bidi="ar-SA"/>
          </w:rPr>
          <w:t>do</w:t>
        </w:r>
      </w:ins>
      <w:ins w:id="34" w:author="JY" w:date="2024-07-15T10:50:05Z">
        <w:r>
          <w:rPr>
            <w:rFonts w:hint="eastAsia" w:ascii="Times New Roman" w:hAnsi="Times New Roman" w:eastAsia="宋体" w:cs="Times New Roman"/>
            <w:lang w:val="en-US" w:eastAsia="zh-CN" w:bidi="ar-SA"/>
          </w:rPr>
          <w:t>es n</w:t>
        </w:r>
      </w:ins>
      <w:ins w:id="35" w:author="JY" w:date="2024-07-15T10:50:06Z">
        <w:r>
          <w:rPr>
            <w:rFonts w:hint="eastAsia" w:ascii="Times New Roman" w:hAnsi="Times New Roman" w:eastAsia="宋体" w:cs="Times New Roman"/>
            <w:lang w:val="en-US" w:eastAsia="zh-CN" w:bidi="ar-SA"/>
          </w:rPr>
          <w:t>ot sup</w:t>
        </w:r>
      </w:ins>
      <w:ins w:id="36" w:author="JY" w:date="2024-07-15T10:50:07Z">
        <w:r>
          <w:rPr>
            <w:rFonts w:hint="eastAsia" w:ascii="Times New Roman" w:hAnsi="Times New Roman" w:eastAsia="宋体" w:cs="Times New Roman"/>
            <w:lang w:val="en-US" w:eastAsia="zh-CN" w:bidi="ar-SA"/>
          </w:rPr>
          <w:t>port</w:t>
        </w:r>
      </w:ins>
      <w:ins w:id="37" w:author="JY" w:date="2024-07-15T10:50:08Z">
        <w:r>
          <w:rPr>
            <w:rFonts w:hint="eastAsia" w:ascii="Times New Roman" w:hAnsi="Times New Roman" w:eastAsia="宋体" w:cs="Times New Roman"/>
            <w:lang w:val="en-US" w:eastAsia="zh-CN" w:bidi="ar-SA"/>
          </w:rPr>
          <w:t xml:space="preserve"> </w:t>
        </w:r>
      </w:ins>
      <w:ins w:id="38" w:author="JY" w:date="2024-07-15T10:50:17Z">
        <w:r>
          <w:rPr>
            <w:rFonts w:hint="eastAsia" w:ascii="Times New Roman" w:hAnsi="Times New Roman" w:eastAsia="宋体" w:cs="Times New Roman"/>
            <w:lang w:val="en-US" w:eastAsia="zh-CN" w:bidi="ar-SA"/>
          </w:rPr>
          <w:t xml:space="preserve">the </w:t>
        </w:r>
      </w:ins>
      <w:ins w:id="39" w:author="JY" w:date="2024-07-15T10:50:18Z">
        <w:r>
          <w:rPr>
            <w:rFonts w:hint="eastAsia" w:ascii="Times New Roman" w:hAnsi="Times New Roman" w:eastAsia="宋体" w:cs="Times New Roman"/>
            <w:lang w:val="en-US" w:eastAsia="zh-CN" w:bidi="ar-SA"/>
          </w:rPr>
          <w:t xml:space="preserve">event </w:t>
        </w:r>
      </w:ins>
      <w:ins w:id="40" w:author="JY" w:date="2024-07-15T10:50:19Z">
        <w:r>
          <w:rPr>
            <w:rFonts w:hint="eastAsia" w:ascii="Times New Roman" w:hAnsi="Times New Roman" w:eastAsia="宋体" w:cs="Times New Roman"/>
            <w:lang w:val="en-US" w:eastAsia="zh-CN" w:bidi="ar-SA"/>
          </w:rPr>
          <w:t>exp</w:t>
        </w:r>
      </w:ins>
      <w:ins w:id="41" w:author="JY" w:date="2024-07-15T10:50:20Z">
        <w:r>
          <w:rPr>
            <w:rFonts w:hint="eastAsia" w:ascii="Times New Roman" w:hAnsi="Times New Roman" w:eastAsia="宋体" w:cs="Times New Roman"/>
            <w:lang w:val="en-US" w:eastAsia="zh-CN" w:bidi="ar-SA"/>
          </w:rPr>
          <w:t>osu</w:t>
        </w:r>
      </w:ins>
      <w:ins w:id="42" w:author="JY" w:date="2024-07-15T10:50:21Z">
        <w:r>
          <w:rPr>
            <w:rFonts w:hint="eastAsia" w:ascii="Times New Roman" w:hAnsi="Times New Roman" w:eastAsia="宋体" w:cs="Times New Roman"/>
            <w:lang w:val="en-US" w:eastAsia="zh-CN" w:bidi="ar-SA"/>
          </w:rPr>
          <w:t>re me</w:t>
        </w:r>
      </w:ins>
      <w:ins w:id="43" w:author="JY" w:date="2024-07-15T10:50:22Z">
        <w:r>
          <w:rPr>
            <w:rFonts w:hint="eastAsia" w:ascii="Times New Roman" w:hAnsi="Times New Roman" w:eastAsia="宋体" w:cs="Times New Roman"/>
            <w:lang w:val="en-US" w:eastAsia="zh-CN" w:bidi="ar-SA"/>
          </w:rPr>
          <w:t>cha</w:t>
        </w:r>
      </w:ins>
      <w:ins w:id="44" w:author="JY" w:date="2024-07-15T10:50:23Z">
        <w:r>
          <w:rPr>
            <w:rFonts w:hint="eastAsia" w:ascii="Times New Roman" w:hAnsi="Times New Roman" w:eastAsia="宋体" w:cs="Times New Roman"/>
            <w:lang w:val="en-US" w:eastAsia="zh-CN" w:bidi="ar-SA"/>
          </w:rPr>
          <w:t>nism</w:t>
        </w:r>
      </w:ins>
      <w:ins w:id="45" w:author="JY" w:date="2024-07-15T10:50:24Z">
        <w:r>
          <w:rPr>
            <w:rFonts w:hint="eastAsia" w:ascii="Times New Roman" w:hAnsi="Times New Roman" w:eastAsia="宋体" w:cs="Times New Roman"/>
            <w:lang w:val="en-US" w:eastAsia="zh-CN" w:bidi="ar-SA"/>
          </w:rPr>
          <w:t xml:space="preserve"> i</w:t>
        </w:r>
      </w:ins>
      <w:ins w:id="46" w:author="JY" w:date="2024-07-15T10:50:25Z">
        <w:r>
          <w:rPr>
            <w:rFonts w:hint="eastAsia" w:ascii="Times New Roman" w:hAnsi="Times New Roman" w:eastAsia="宋体" w:cs="Times New Roman"/>
            <w:lang w:val="en-US" w:eastAsia="zh-CN" w:bidi="ar-SA"/>
          </w:rPr>
          <w:t xml:space="preserve">n this </w:t>
        </w:r>
      </w:ins>
      <w:ins w:id="47" w:author="JY" w:date="2024-07-15T10:50:26Z">
        <w:r>
          <w:rPr>
            <w:rFonts w:hint="eastAsia" w:ascii="Times New Roman" w:hAnsi="Times New Roman" w:eastAsia="宋体" w:cs="Times New Roman"/>
            <w:lang w:val="en-US" w:eastAsia="zh-CN" w:bidi="ar-SA"/>
          </w:rPr>
          <w:t>release</w:t>
        </w:r>
      </w:ins>
      <w:ins w:id="48" w:author="JY" w:date="2024-07-15T10:50:27Z">
        <w:r>
          <w:rPr>
            <w:rFonts w:hint="eastAsia" w:ascii="Times New Roman" w:hAnsi="Times New Roman" w:eastAsia="宋体" w:cs="Times New Roman"/>
            <w:lang w:val="en-US" w:eastAsia="zh-CN" w:bidi="ar-SA"/>
          </w:rPr>
          <w:t xml:space="preserve">, </w:t>
        </w:r>
      </w:ins>
      <w:ins w:id="49" w:author="JY" w:date="2024-07-15T10:50:28Z">
        <w:r>
          <w:rPr>
            <w:rFonts w:hint="eastAsia" w:ascii="Times New Roman" w:hAnsi="Times New Roman" w:eastAsia="宋体" w:cs="Times New Roman"/>
            <w:lang w:val="en-US" w:eastAsia="zh-CN" w:bidi="ar-SA"/>
          </w:rPr>
          <w:t>i.e</w:t>
        </w:r>
      </w:ins>
      <w:ins w:id="50" w:author="JY" w:date="2024-07-15T10:50:29Z">
        <w:r>
          <w:rPr>
            <w:rFonts w:hint="eastAsia" w:ascii="Times New Roman" w:hAnsi="Times New Roman" w:eastAsia="宋体" w:cs="Times New Roman"/>
            <w:lang w:val="en-US" w:eastAsia="zh-CN" w:bidi="ar-SA"/>
          </w:rPr>
          <w:t xml:space="preserve">. </w:t>
        </w:r>
      </w:ins>
      <w:ins w:id="51" w:author="JY" w:date="2024-07-15T10:50:58Z">
        <w:r>
          <w:rPr>
            <w:rFonts w:hint="eastAsia" w:ascii="Times New Roman" w:hAnsi="Times New Roman" w:eastAsia="宋体" w:cs="Times New Roman"/>
            <w:lang w:val="en-US" w:eastAsia="zh-CN" w:bidi="ar-SA"/>
          </w:rPr>
          <w:t>DC</w:t>
        </w:r>
      </w:ins>
      <w:ins w:id="52" w:author="JY" w:date="2024-07-15T10:50:59Z">
        <w:r>
          <w:rPr>
            <w:rFonts w:hint="eastAsia" w:ascii="Times New Roman" w:hAnsi="Times New Roman" w:eastAsia="宋体" w:cs="Times New Roman"/>
            <w:lang w:val="en-US" w:eastAsia="zh-CN" w:bidi="ar-SA"/>
          </w:rPr>
          <w:t>3</w:t>
        </w:r>
      </w:ins>
      <w:ins w:id="53" w:author="JY" w:date="2024-07-15T10:51:00Z">
        <w:r>
          <w:rPr>
            <w:rFonts w:hint="eastAsia" w:ascii="Times New Roman" w:hAnsi="Times New Roman" w:eastAsia="宋体" w:cs="Times New Roman"/>
            <w:lang w:val="en-US" w:eastAsia="zh-CN" w:bidi="ar-SA"/>
          </w:rPr>
          <w:t xml:space="preserve"> and D</w:t>
        </w:r>
      </w:ins>
      <w:ins w:id="54" w:author="JY" w:date="2024-07-15T10:51:01Z">
        <w:r>
          <w:rPr>
            <w:rFonts w:hint="eastAsia" w:ascii="Times New Roman" w:hAnsi="Times New Roman" w:eastAsia="宋体" w:cs="Times New Roman"/>
            <w:lang w:val="en-US" w:eastAsia="zh-CN" w:bidi="ar-SA"/>
          </w:rPr>
          <w:t>C4</w:t>
        </w:r>
      </w:ins>
      <w:ins w:id="55" w:author="JY" w:date="2024-07-15T10:51:02Z">
        <w:r>
          <w:rPr>
            <w:rFonts w:hint="eastAsia" w:ascii="Times New Roman" w:hAnsi="Times New Roman" w:eastAsia="宋体" w:cs="Times New Roman"/>
            <w:lang w:val="en-US" w:eastAsia="zh-CN" w:bidi="ar-SA"/>
          </w:rPr>
          <w:t xml:space="preserve"> is n</w:t>
        </w:r>
      </w:ins>
      <w:ins w:id="56" w:author="JY" w:date="2024-07-15T10:51:03Z">
        <w:r>
          <w:rPr>
            <w:rFonts w:hint="eastAsia" w:ascii="Times New Roman" w:hAnsi="Times New Roman" w:eastAsia="宋体" w:cs="Times New Roman"/>
            <w:lang w:val="en-US" w:eastAsia="zh-CN" w:bidi="ar-SA"/>
          </w:rPr>
          <w:t xml:space="preserve">ot </w:t>
        </w:r>
      </w:ins>
      <w:ins w:id="57" w:author="JY" w:date="2024-07-15T10:51:04Z">
        <w:r>
          <w:rPr>
            <w:rFonts w:hint="eastAsia" w:ascii="Times New Roman" w:hAnsi="Times New Roman" w:eastAsia="宋体" w:cs="Times New Roman"/>
            <w:lang w:val="en-US" w:eastAsia="zh-CN" w:bidi="ar-SA"/>
          </w:rPr>
          <w:t>spe</w:t>
        </w:r>
      </w:ins>
      <w:ins w:id="58" w:author="JY" w:date="2024-07-15T10:51:05Z">
        <w:r>
          <w:rPr>
            <w:rFonts w:hint="eastAsia" w:ascii="Times New Roman" w:hAnsi="Times New Roman" w:eastAsia="宋体" w:cs="Times New Roman"/>
            <w:lang w:val="en-US" w:eastAsia="zh-CN" w:bidi="ar-SA"/>
          </w:rPr>
          <w:t>ci</w:t>
        </w:r>
      </w:ins>
      <w:ins w:id="59" w:author="JY" w:date="2024-07-15T10:51:06Z">
        <w:r>
          <w:rPr>
            <w:rFonts w:hint="eastAsia" w:ascii="Times New Roman" w:hAnsi="Times New Roman" w:eastAsia="宋体" w:cs="Times New Roman"/>
            <w:lang w:val="en-US" w:eastAsia="zh-CN" w:bidi="ar-SA"/>
          </w:rPr>
          <w:t>fied in</w:t>
        </w:r>
      </w:ins>
      <w:ins w:id="60" w:author="JY" w:date="2024-07-15T10:51:07Z">
        <w:r>
          <w:rPr>
            <w:rFonts w:hint="eastAsia" w:ascii="Times New Roman" w:hAnsi="Times New Roman" w:eastAsia="宋体" w:cs="Times New Roman"/>
            <w:lang w:val="en-US" w:eastAsia="zh-CN" w:bidi="ar-SA"/>
          </w:rPr>
          <w:t xml:space="preserve"> this</w:t>
        </w:r>
      </w:ins>
      <w:ins w:id="61" w:author="JY" w:date="2024-07-15T10:51:08Z">
        <w:r>
          <w:rPr>
            <w:rFonts w:hint="eastAsia" w:ascii="Times New Roman" w:hAnsi="Times New Roman" w:eastAsia="宋体" w:cs="Times New Roman"/>
            <w:lang w:val="en-US" w:eastAsia="zh-CN" w:bidi="ar-SA"/>
          </w:rPr>
          <w:t xml:space="preserve"> rel</w:t>
        </w:r>
      </w:ins>
      <w:ins w:id="62" w:author="JY" w:date="2024-07-15T10:51:09Z">
        <w:r>
          <w:rPr>
            <w:rFonts w:hint="eastAsia" w:ascii="Times New Roman" w:hAnsi="Times New Roman" w:eastAsia="宋体" w:cs="Times New Roman"/>
            <w:lang w:val="en-US" w:eastAsia="zh-CN" w:bidi="ar-SA"/>
          </w:rPr>
          <w:t>ease</w:t>
        </w:r>
      </w:ins>
      <w:ins w:id="63" w:author="JY" w:date="2024-07-15T10:51:10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 new NEF service, based on SUBSCRIBE/NOTIFY requests, is defined for the IMS events in the context of </w:t>
      </w:r>
      <w:r>
        <w:rPr>
          <w:rFonts w:ascii="Times New Roman" w:hAnsi="Times New Roman" w:eastAsia="Times New Roman" w:cs="Times New Roman"/>
          <w:lang w:val="en-GB" w:eastAsia="ko-KR" w:bidi="ar-SA"/>
        </w:rPr>
        <w:t>DC communication.</w:t>
      </w:r>
      <w:r>
        <w:rPr>
          <w:rFonts w:ascii="Times New Roman" w:hAnsi="Times New Roman" w:eastAsia="Times New Roman" w:cs="Times New Roman"/>
          <w:lang w:val="en-GB" w:eastAsia="en-GB" w:bidi="ar-SA"/>
        </w:rPr>
        <w:t xml:space="preserve">  </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NEF service must be extensible and shall support events </w:t>
      </w:r>
      <w:ins w:id="64" w:author="JY" w:date="2024-07-15T10:53:11Z">
        <w:r>
          <w:rPr>
            <w:rFonts w:hint="eastAsia" w:ascii="Times New Roman" w:hAnsi="Times New Roman" w:eastAsia="宋体" w:cs="Times New Roman"/>
            <w:lang w:val="en-US" w:eastAsia="zh-CN" w:bidi="ar-SA"/>
          </w:rPr>
          <w:t>o</w:t>
        </w:r>
      </w:ins>
      <w:ins w:id="65" w:author="JY" w:date="2024-07-15T10:53:12Z">
        <w:r>
          <w:rPr>
            <w:rFonts w:hint="eastAsia" w:ascii="Times New Roman" w:hAnsi="Times New Roman" w:eastAsia="宋体" w:cs="Times New Roman"/>
            <w:lang w:val="en-US" w:eastAsia="zh-CN" w:bidi="ar-SA"/>
          </w:rPr>
          <w:t xml:space="preserve">f IMS </w:t>
        </w:r>
      </w:ins>
      <w:ins w:id="66" w:author="JY" w:date="2024-07-15T10:53:13Z">
        <w:r>
          <w:rPr>
            <w:rFonts w:hint="eastAsia" w:ascii="Times New Roman" w:hAnsi="Times New Roman" w:eastAsia="宋体" w:cs="Times New Roman"/>
            <w:lang w:val="en-US" w:eastAsia="zh-CN" w:bidi="ar-SA"/>
          </w:rPr>
          <w:t xml:space="preserve">AS </w:t>
        </w:r>
      </w:ins>
      <w:r>
        <w:rPr>
          <w:rFonts w:ascii="Times New Roman" w:hAnsi="Times New Roman" w:eastAsia="Times New Roman" w:cs="Times New Roman"/>
          <w:lang w:val="en-GB" w:eastAsia="en-GB" w:bidi="ar-SA"/>
        </w:rPr>
        <w:t>that are IMS DC related and non-IMS DC related.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Subscriber specific and non-subscriber specific must be supported. A subscriber specific event is e.g. an event like “user A has registered to the network or has established a call”, a non-subscriber event is e.g. an event like “a user has called number 800-123456” where 800-123456 is a service number.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highlight w:val="none"/>
          <w:lang w:val="en-GB" w:eastAsia="en-GB" w:bidi="ar-SA"/>
        </w:rPr>
        <w:t xml:space="preserve">A subscriber specific request includes the targeted subscribers. The targeted subscriber(s) can be either one distinct subscriber, or multiple subscribers given as a list of distinct subscribers or a wildcarded IMS user identity. The events in the request are common for all targeted subscribers. This request is proxied to the HSS instance(s) serving the given subscribers. </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highlight w:val="none"/>
          <w:lang w:val="en-GB" w:eastAsia="en-GB" w:bidi="ar-SA"/>
        </w:rPr>
        <w:t>4.</w:t>
      </w:r>
      <w:r>
        <w:rPr>
          <w:rFonts w:ascii="Times New Roman" w:hAnsi="Times New Roman" w:eastAsia="Times New Roman" w:cs="Times New Roman"/>
          <w:highlight w:val="none"/>
          <w:lang w:val="en-GB" w:eastAsia="en-GB" w:bidi="ar-SA"/>
        </w:rPr>
        <w:tab/>
      </w:r>
      <w:r>
        <w:rPr>
          <w:rFonts w:ascii="Times New Roman" w:hAnsi="Times New Roman" w:eastAsia="Times New Roman" w:cs="Times New Roman"/>
          <w:highlight w:val="none"/>
          <w:lang w:val="en-GB" w:eastAsia="en-GB" w:bidi="ar-SA"/>
        </w:rPr>
        <w:t xml:space="preserve">HSS shall support the handling of subscriber specific </w:t>
      </w:r>
      <w:del w:id="67" w:author="JY" w:date="2024-07-15T10:59:11Z">
        <w:r>
          <w:rPr>
            <w:rFonts w:hint="default" w:ascii="Times New Roman" w:hAnsi="Times New Roman" w:eastAsia="Times New Roman" w:cs="Times New Roman"/>
            <w:highlight w:val="none"/>
            <w:lang w:val="en-US" w:eastAsia="en-GB" w:bidi="ar-SA"/>
          </w:rPr>
          <w:delText>subscribe</w:delText>
        </w:r>
      </w:del>
      <w:ins w:id="68" w:author="JY" w:date="2024-07-15T10:59:11Z">
        <w:r>
          <w:rPr>
            <w:rFonts w:hint="eastAsia" w:ascii="Times New Roman" w:hAnsi="Times New Roman" w:eastAsia="宋体" w:cs="Times New Roman"/>
            <w:highlight w:val="none"/>
            <w:lang w:val="en-US" w:eastAsia="zh-CN" w:bidi="ar-SA"/>
          </w:rPr>
          <w:t xml:space="preserve">event </w:t>
        </w:r>
      </w:ins>
      <w:ins w:id="69" w:author="JY" w:date="2024-07-15T10:59:12Z">
        <w:r>
          <w:rPr>
            <w:rFonts w:hint="eastAsia" w:ascii="Times New Roman" w:hAnsi="Times New Roman" w:eastAsia="宋体" w:cs="Times New Roman"/>
            <w:highlight w:val="none"/>
            <w:lang w:val="en-US" w:eastAsia="zh-CN" w:bidi="ar-SA"/>
          </w:rPr>
          <w:t>s</w:t>
        </w:r>
      </w:ins>
      <w:ins w:id="70" w:author="JY" w:date="2024-07-15T10:59:13Z">
        <w:r>
          <w:rPr>
            <w:rFonts w:hint="eastAsia" w:ascii="Times New Roman" w:hAnsi="Times New Roman" w:eastAsia="宋体" w:cs="Times New Roman"/>
            <w:highlight w:val="none"/>
            <w:lang w:val="en-US" w:eastAsia="zh-CN" w:bidi="ar-SA"/>
          </w:rPr>
          <w:t>ubsc</w:t>
        </w:r>
      </w:ins>
      <w:ins w:id="71" w:author="JY" w:date="2024-07-15T10:59:14Z">
        <w:r>
          <w:rPr>
            <w:rFonts w:hint="eastAsia" w:ascii="Times New Roman" w:hAnsi="Times New Roman" w:eastAsia="宋体" w:cs="Times New Roman"/>
            <w:highlight w:val="none"/>
            <w:lang w:val="en-US" w:eastAsia="zh-CN" w:bidi="ar-SA"/>
          </w:rPr>
          <w:t>ript</w:t>
        </w:r>
      </w:ins>
      <w:ins w:id="72" w:author="JY" w:date="2024-07-15T10:59:15Z">
        <w:r>
          <w:rPr>
            <w:rFonts w:hint="eastAsia" w:ascii="Times New Roman" w:hAnsi="Times New Roman" w:eastAsia="宋体" w:cs="Times New Roman"/>
            <w:highlight w:val="none"/>
            <w:lang w:val="en-US" w:eastAsia="zh-CN" w:bidi="ar-SA"/>
          </w:rPr>
          <w:t>ion</w:t>
        </w:r>
      </w:ins>
      <w:r>
        <w:rPr>
          <w:rFonts w:ascii="Times New Roman" w:hAnsi="Times New Roman" w:eastAsia="Times New Roman" w:cs="Times New Roman"/>
          <w:highlight w:val="none"/>
          <w:lang w:val="en-GB" w:eastAsia="en-GB" w:bidi="ar-SA"/>
        </w:rPr>
        <w:t xml:space="preserve"> requests. To that effect, the </w:t>
      </w:r>
      <w:del w:id="73" w:author="JY" w:date="2024-07-15T10:58:32Z">
        <w:r>
          <w:rPr>
            <w:rFonts w:hint="default" w:ascii="Times New Roman" w:hAnsi="Times New Roman" w:eastAsia="Times New Roman" w:cs="Times New Roman"/>
            <w:highlight w:val="none"/>
            <w:lang w:val="en-US" w:eastAsia="en-GB" w:bidi="ar-SA"/>
          </w:rPr>
          <w:delText>subscribe</w:delText>
        </w:r>
      </w:del>
      <w:ins w:id="74" w:author="JY" w:date="2024-07-15T10:58:44Z">
        <w:r>
          <w:rPr>
            <w:rFonts w:hint="eastAsia" w:ascii="Times New Roman" w:hAnsi="Times New Roman" w:eastAsia="宋体" w:cs="Times New Roman"/>
            <w:highlight w:val="none"/>
            <w:lang w:val="en-US" w:eastAsia="zh-CN" w:bidi="ar-SA"/>
          </w:rPr>
          <w:t>even</w:t>
        </w:r>
      </w:ins>
      <w:ins w:id="75" w:author="JY" w:date="2024-07-15T10:58:45Z">
        <w:r>
          <w:rPr>
            <w:rFonts w:hint="eastAsia" w:ascii="Times New Roman" w:hAnsi="Times New Roman" w:eastAsia="宋体" w:cs="Times New Roman"/>
            <w:highlight w:val="none"/>
            <w:lang w:val="en-US" w:eastAsia="zh-CN" w:bidi="ar-SA"/>
          </w:rPr>
          <w:t xml:space="preserve">t </w:t>
        </w:r>
      </w:ins>
      <w:ins w:id="76" w:author="JY" w:date="2024-07-15T10:58:32Z">
        <w:r>
          <w:rPr>
            <w:rFonts w:hint="eastAsia" w:ascii="Times New Roman" w:hAnsi="Times New Roman" w:eastAsia="宋体" w:cs="Times New Roman"/>
            <w:highlight w:val="none"/>
            <w:lang w:val="en-US" w:eastAsia="zh-CN" w:bidi="ar-SA"/>
          </w:rPr>
          <w:t>subs</w:t>
        </w:r>
      </w:ins>
      <w:ins w:id="77" w:author="JY" w:date="2024-07-15T10:58:33Z">
        <w:r>
          <w:rPr>
            <w:rFonts w:hint="eastAsia" w:ascii="Times New Roman" w:hAnsi="Times New Roman" w:eastAsia="宋体" w:cs="Times New Roman"/>
            <w:highlight w:val="none"/>
            <w:lang w:val="en-US" w:eastAsia="zh-CN" w:bidi="ar-SA"/>
          </w:rPr>
          <w:t>ripti</w:t>
        </w:r>
      </w:ins>
      <w:ins w:id="78" w:author="JY" w:date="2024-07-15T10:58:34Z">
        <w:r>
          <w:rPr>
            <w:rFonts w:hint="eastAsia" w:ascii="Times New Roman" w:hAnsi="Times New Roman" w:eastAsia="宋体" w:cs="Times New Roman"/>
            <w:highlight w:val="none"/>
            <w:lang w:val="en-US" w:eastAsia="zh-CN" w:bidi="ar-SA"/>
          </w:rPr>
          <w:t>on</w:t>
        </w:r>
      </w:ins>
      <w:r>
        <w:rPr>
          <w:rFonts w:ascii="Times New Roman" w:hAnsi="Times New Roman" w:eastAsia="Times New Roman" w:cs="Times New Roman"/>
          <w:highlight w:val="none"/>
          <w:lang w:val="en-GB" w:eastAsia="en-GB" w:bidi="ar-SA"/>
        </w:rPr>
        <w:t xml:space="preserve"> requests that are subscriber specific are sent to HSS which handles registered and unregistered UEs and ensures that a subscription is persistent when UE registers, deregisters and re-registers in IMS. That is, the HSS stores the subscription request and sends the subscription request to the IMS AS whenever the IMS AS instance supporting the requested event is assigned to the UE. The information about the subscription events stored in HSS is only relevant and consumed by HSS. </w:t>
      </w:r>
      <w:r>
        <w:rPr>
          <w:rFonts w:ascii="Times New Roman" w:hAnsi="Times New Roman" w:eastAsia="Times New Roman" w:cs="Times New Roman"/>
          <w:lang w:val="en-GB" w:eastAsia="en-GB" w:bidi="ar-SA"/>
        </w:rPr>
        <w:t xml:space="preserve">NEF and AF use a new </w:t>
      </w:r>
      <w:del w:id="79" w:author="JY" w:date="2024-07-15T10:57:30Z">
        <w:r>
          <w:rPr>
            <w:rFonts w:hint="default" w:ascii="Times New Roman" w:hAnsi="Times New Roman" w:eastAsia="Times New Roman" w:cs="Times New Roman"/>
            <w:lang w:val="en-US" w:eastAsia="en-GB" w:bidi="ar-SA"/>
          </w:rPr>
          <w:delText>Nhss_ImsEE_xxx</w:delText>
        </w:r>
      </w:del>
      <w:ins w:id="80" w:author="JY" w:date="2024-07-15T10:57:30Z">
        <w:r>
          <w:rPr>
            <w:rFonts w:hint="eastAsia" w:ascii="Times New Roman" w:hAnsi="Times New Roman" w:eastAsia="宋体" w:cs="Times New Roman"/>
            <w:lang w:val="en-US" w:eastAsia="zh-CN" w:bidi="ar-SA"/>
          </w:rPr>
          <w:t>HSS</w:t>
        </w:r>
      </w:ins>
      <w:r>
        <w:rPr>
          <w:rFonts w:ascii="Times New Roman" w:hAnsi="Times New Roman" w:eastAsia="Times New Roman" w:cs="Times New Roman"/>
          <w:lang w:val="en-GB" w:eastAsia="en-GB" w:bidi="ar-SA"/>
        </w:rPr>
        <w:t xml:space="preserve"> SBI service to manage subscription requests (e.g. subscribe/unsubscribe) via HSS for subscriber specific events.</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instance assigned to a UE during IMS registration shall be registered in HSS. Existing SBI Nhss_ImsUECM service used for S-CSCF registration over N70 is enhanced to allow the registration of the IMS AS instance in HSS over N71.</w:t>
      </w:r>
    </w:p>
    <w:p>
      <w:pPr>
        <w:overflowPunct w:val="0"/>
        <w:autoSpaceDE w:val="0"/>
        <w:autoSpaceDN w:val="0"/>
        <w:adjustRightInd w:val="0"/>
        <w:spacing w:after="180"/>
        <w:ind w:left="568" w:hanging="284"/>
        <w:contextualSpacing w:val="0"/>
        <w:textAlignment w:val="baseline"/>
        <w:rPr>
          <w:ins w:id="81" w:author="JY" w:date="2024-07-15T11:11:06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Subscription requests that are non-subscriber specific are sent directly to all </w:t>
      </w:r>
      <w:ins w:id="82" w:author="JY" w:date="2024-07-15T11:11:02Z">
        <w:r>
          <w:rPr>
            <w:rFonts w:hint="eastAsia" w:ascii="Times New Roman" w:hAnsi="Times New Roman" w:eastAsia="宋体" w:cs="Times New Roman"/>
            <w:lang w:val="en-US" w:eastAsia="zh-CN" w:bidi="ar-SA"/>
          </w:rPr>
          <w:t>rela</w:t>
        </w:r>
      </w:ins>
      <w:ins w:id="83" w:author="JY" w:date="2024-07-15T11:11:03Z">
        <w:r>
          <w:rPr>
            <w:rFonts w:hint="eastAsia" w:ascii="Times New Roman" w:hAnsi="Times New Roman" w:eastAsia="宋体" w:cs="Times New Roman"/>
            <w:lang w:val="en-US" w:eastAsia="zh-CN" w:bidi="ar-SA"/>
          </w:rPr>
          <w:t xml:space="preserve">ted </w:t>
        </w:r>
      </w:ins>
      <w:r>
        <w:rPr>
          <w:rFonts w:ascii="Times New Roman" w:hAnsi="Times New Roman" w:eastAsia="Times New Roman" w:cs="Times New Roman"/>
          <w:lang w:val="en-GB" w:eastAsia="en-GB" w:bidi="ar-SA"/>
        </w:rPr>
        <w:t>IMS AS instances.</w:t>
      </w:r>
    </w:p>
    <w:p>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ins w:id="84" w:author="JY" w:date="2024-07-15T11:11:06Z">
        <w:r>
          <w:rPr>
            <w:rFonts w:hint="eastAsia" w:ascii="Times New Roman" w:hAnsi="Times New Roman" w:eastAsia="宋体" w:cs="Times New Roman"/>
            <w:lang w:val="en-US" w:eastAsia="zh-CN" w:bidi="ar-SA"/>
          </w:rPr>
          <w:t>N</w:t>
        </w:r>
      </w:ins>
      <w:ins w:id="85" w:author="JY" w:date="2024-07-15T11:11:07Z">
        <w:r>
          <w:rPr>
            <w:rFonts w:hint="eastAsia" w:ascii="Times New Roman" w:hAnsi="Times New Roman" w:eastAsia="宋体" w:cs="Times New Roman"/>
            <w:lang w:val="en-US" w:eastAsia="zh-CN" w:bidi="ar-SA"/>
          </w:rPr>
          <w:t>OTE</w:t>
        </w:r>
      </w:ins>
      <w:ins w:id="86" w:author="JY" w:date="2024-07-15T11:11:13Z">
        <w:r>
          <w:rPr>
            <w:rFonts w:hint="eastAsia" w:ascii="Times New Roman" w:hAnsi="Times New Roman" w:eastAsia="宋体" w:cs="Times New Roman"/>
            <w:lang w:val="en-US" w:eastAsia="zh-CN" w:bidi="ar-SA"/>
          </w:rPr>
          <w:t xml:space="preserve"> 0</w:t>
        </w:r>
      </w:ins>
      <w:ins w:id="87" w:author="JY" w:date="2024-07-15T11:11:07Z">
        <w:r>
          <w:rPr>
            <w:rFonts w:hint="eastAsia" w:ascii="Times New Roman" w:hAnsi="Times New Roman" w:eastAsia="宋体" w:cs="Times New Roman"/>
            <w:lang w:val="en-US" w:eastAsia="zh-CN" w:bidi="ar-SA"/>
          </w:rPr>
          <w:t>:</w:t>
        </w:r>
      </w:ins>
      <w:ins w:id="88" w:author="JY" w:date="2024-07-15T11:11:07Z">
        <w:r>
          <w:rPr>
            <w:rFonts w:hint="eastAsia" w:ascii="Times New Roman" w:hAnsi="Times New Roman" w:eastAsia="宋体" w:cs="Times New Roman"/>
            <w:lang w:val="en-US" w:eastAsia="zh-CN" w:bidi="ar-SA"/>
          </w:rPr>
          <w:tab/>
        </w:r>
      </w:ins>
      <w:ins w:id="89" w:author="JY" w:date="2024-07-15T11:11:42Z">
        <w:r>
          <w:rPr>
            <w:rFonts w:hint="eastAsia" w:ascii="Times New Roman" w:hAnsi="Times New Roman" w:eastAsia="宋体" w:cs="Times New Roman"/>
            <w:lang w:val="en-US" w:eastAsia="zh-CN" w:bidi="ar-SA"/>
          </w:rPr>
          <w:t>How</w:t>
        </w:r>
      </w:ins>
      <w:ins w:id="90" w:author="JY" w:date="2024-07-15T11:11:43Z">
        <w:r>
          <w:rPr>
            <w:rFonts w:hint="eastAsia" w:ascii="Times New Roman" w:hAnsi="Times New Roman" w:eastAsia="宋体" w:cs="Times New Roman"/>
            <w:lang w:val="en-US" w:eastAsia="zh-CN" w:bidi="ar-SA"/>
          </w:rPr>
          <w:t xml:space="preserve"> </w:t>
        </w:r>
      </w:ins>
      <w:ins w:id="91" w:author="JY" w:date="2024-07-15T11:11:44Z">
        <w:r>
          <w:rPr>
            <w:rFonts w:hint="eastAsia" w:ascii="Times New Roman" w:hAnsi="Times New Roman" w:eastAsia="宋体" w:cs="Times New Roman"/>
            <w:lang w:val="en-US" w:eastAsia="zh-CN" w:bidi="ar-SA"/>
          </w:rPr>
          <w:t>the</w:t>
        </w:r>
      </w:ins>
      <w:ins w:id="92" w:author="JY" w:date="2024-07-15T11:11:45Z">
        <w:r>
          <w:rPr>
            <w:rFonts w:hint="eastAsia" w:ascii="Times New Roman" w:hAnsi="Times New Roman" w:eastAsia="宋体" w:cs="Times New Roman"/>
            <w:lang w:val="en-US" w:eastAsia="zh-CN" w:bidi="ar-SA"/>
          </w:rPr>
          <w:t xml:space="preserve"> </w:t>
        </w:r>
      </w:ins>
      <w:ins w:id="93" w:author="JY" w:date="2024-07-15T11:11:58Z">
        <w:r>
          <w:rPr>
            <w:rFonts w:hint="eastAsia" w:ascii="Times New Roman" w:hAnsi="Times New Roman" w:eastAsia="宋体" w:cs="Times New Roman"/>
            <w:lang w:val="en-US" w:eastAsia="zh-CN" w:bidi="ar-SA"/>
          </w:rPr>
          <w:t>rel</w:t>
        </w:r>
      </w:ins>
      <w:ins w:id="94" w:author="JY" w:date="2024-07-15T11:11:59Z">
        <w:r>
          <w:rPr>
            <w:rFonts w:hint="eastAsia" w:ascii="Times New Roman" w:hAnsi="Times New Roman" w:eastAsia="宋体" w:cs="Times New Roman"/>
            <w:lang w:val="en-US" w:eastAsia="zh-CN" w:bidi="ar-SA"/>
          </w:rPr>
          <w:t xml:space="preserve">ated </w:t>
        </w:r>
      </w:ins>
      <w:ins w:id="95" w:author="JY" w:date="2024-07-15T11:12:01Z">
        <w:r>
          <w:rPr>
            <w:rFonts w:hint="eastAsia" w:ascii="Times New Roman" w:hAnsi="Times New Roman" w:eastAsia="宋体" w:cs="Times New Roman"/>
            <w:lang w:val="en-US" w:eastAsia="zh-CN" w:bidi="ar-SA"/>
          </w:rPr>
          <w:t>IMS AS</w:t>
        </w:r>
      </w:ins>
      <w:ins w:id="96" w:author="JY" w:date="2024-07-15T11:12:02Z">
        <w:r>
          <w:rPr>
            <w:rFonts w:hint="eastAsia" w:ascii="Times New Roman" w:hAnsi="Times New Roman" w:eastAsia="宋体" w:cs="Times New Roman"/>
            <w:lang w:val="en-US" w:eastAsia="zh-CN" w:bidi="ar-SA"/>
          </w:rPr>
          <w:t xml:space="preserve"> </w:t>
        </w:r>
      </w:ins>
      <w:ins w:id="97" w:author="JY" w:date="2024-07-15T11:12:03Z">
        <w:r>
          <w:rPr>
            <w:rFonts w:hint="eastAsia" w:ascii="Times New Roman" w:hAnsi="Times New Roman" w:eastAsia="宋体" w:cs="Times New Roman"/>
            <w:lang w:val="en-US" w:eastAsia="zh-CN" w:bidi="ar-SA"/>
          </w:rPr>
          <w:t>insta</w:t>
        </w:r>
      </w:ins>
      <w:ins w:id="98" w:author="JY" w:date="2024-07-15T11:12:04Z">
        <w:r>
          <w:rPr>
            <w:rFonts w:hint="eastAsia" w:ascii="Times New Roman" w:hAnsi="Times New Roman" w:eastAsia="宋体" w:cs="Times New Roman"/>
            <w:lang w:val="en-US" w:eastAsia="zh-CN" w:bidi="ar-SA"/>
          </w:rPr>
          <w:t>nce</w:t>
        </w:r>
      </w:ins>
      <w:ins w:id="99" w:author="JY" w:date="2024-07-15T11:12:05Z">
        <w:r>
          <w:rPr>
            <w:rFonts w:hint="eastAsia" w:ascii="Times New Roman" w:hAnsi="Times New Roman" w:eastAsia="宋体" w:cs="Times New Roman"/>
            <w:lang w:val="en-US" w:eastAsia="zh-CN" w:bidi="ar-SA"/>
          </w:rPr>
          <w:t xml:space="preserve">s </w:t>
        </w:r>
      </w:ins>
      <w:ins w:id="100" w:author="JY" w:date="2024-07-15T11:12:07Z">
        <w:r>
          <w:rPr>
            <w:rFonts w:hint="eastAsia" w:ascii="Times New Roman" w:hAnsi="Times New Roman" w:eastAsia="宋体" w:cs="Times New Roman"/>
            <w:lang w:val="en-US" w:eastAsia="zh-CN" w:bidi="ar-SA"/>
          </w:rPr>
          <w:t xml:space="preserve">to </w:t>
        </w:r>
      </w:ins>
      <w:ins w:id="101" w:author="JY" w:date="2024-07-15T11:12:12Z">
        <w:r>
          <w:rPr>
            <w:rFonts w:hint="eastAsia" w:ascii="Times New Roman" w:hAnsi="Times New Roman" w:eastAsia="宋体" w:cs="Times New Roman"/>
            <w:lang w:val="en-US" w:eastAsia="zh-CN" w:bidi="ar-SA"/>
          </w:rPr>
          <w:t xml:space="preserve">a </w:t>
        </w:r>
      </w:ins>
      <w:ins w:id="102" w:author="JY" w:date="2024-07-15T11:12:18Z">
        <w:r>
          <w:rPr>
            <w:rFonts w:hint="eastAsia" w:ascii="Times New Roman" w:hAnsi="Times New Roman" w:eastAsia="宋体" w:cs="Times New Roman"/>
            <w:lang w:val="en-US" w:eastAsia="zh-CN" w:bidi="ar-SA"/>
          </w:rPr>
          <w:t>e</w:t>
        </w:r>
      </w:ins>
      <w:ins w:id="103" w:author="JY" w:date="2024-07-15T11:12:19Z">
        <w:r>
          <w:rPr>
            <w:rFonts w:hint="eastAsia" w:ascii="Times New Roman" w:hAnsi="Times New Roman" w:eastAsia="宋体" w:cs="Times New Roman"/>
            <w:lang w:val="en-US" w:eastAsia="zh-CN" w:bidi="ar-SA"/>
          </w:rPr>
          <w:t>vent</w:t>
        </w:r>
      </w:ins>
      <w:ins w:id="104" w:author="JY" w:date="2024-07-15T11:12:21Z">
        <w:r>
          <w:rPr>
            <w:rFonts w:hint="eastAsia" w:ascii="Times New Roman" w:hAnsi="Times New Roman" w:eastAsia="宋体" w:cs="Times New Roman"/>
            <w:lang w:val="en-US" w:eastAsia="zh-CN" w:bidi="ar-SA"/>
          </w:rPr>
          <w:t xml:space="preserve"> </w:t>
        </w:r>
      </w:ins>
      <w:ins w:id="105" w:author="JY" w:date="2024-07-15T11:12:53Z">
        <w:r>
          <w:rPr>
            <w:rFonts w:hint="eastAsia" w:ascii="Times New Roman" w:hAnsi="Times New Roman" w:eastAsia="宋体" w:cs="Times New Roman"/>
            <w:lang w:val="en-US" w:eastAsia="zh-CN" w:bidi="ar-SA"/>
          </w:rPr>
          <w:t>are</w:t>
        </w:r>
      </w:ins>
      <w:ins w:id="106" w:author="JY" w:date="2024-07-15T11:12:23Z">
        <w:r>
          <w:rPr>
            <w:rFonts w:hint="eastAsia" w:ascii="Times New Roman" w:hAnsi="Times New Roman" w:eastAsia="宋体" w:cs="Times New Roman"/>
            <w:lang w:val="en-US" w:eastAsia="zh-CN" w:bidi="ar-SA"/>
          </w:rPr>
          <w:t xml:space="preserve"> </w:t>
        </w:r>
      </w:ins>
      <w:ins w:id="107" w:author="JY" w:date="2024-07-15T11:12:24Z">
        <w:r>
          <w:rPr>
            <w:rFonts w:hint="eastAsia" w:ascii="Times New Roman" w:hAnsi="Times New Roman" w:eastAsia="宋体" w:cs="Times New Roman"/>
            <w:lang w:val="en-US" w:eastAsia="zh-CN" w:bidi="ar-SA"/>
          </w:rPr>
          <w:t>det</w:t>
        </w:r>
      </w:ins>
      <w:ins w:id="108" w:author="JY" w:date="2024-07-15T11:12:25Z">
        <w:r>
          <w:rPr>
            <w:rFonts w:hint="eastAsia" w:ascii="Times New Roman" w:hAnsi="Times New Roman" w:eastAsia="宋体" w:cs="Times New Roman"/>
            <w:lang w:val="en-US" w:eastAsia="zh-CN" w:bidi="ar-SA"/>
          </w:rPr>
          <w:t>ermined</w:t>
        </w:r>
      </w:ins>
      <w:ins w:id="109" w:author="JY" w:date="2024-07-15T11:12:26Z">
        <w:r>
          <w:rPr>
            <w:rFonts w:hint="eastAsia" w:ascii="Times New Roman" w:hAnsi="Times New Roman" w:eastAsia="宋体" w:cs="Times New Roman"/>
            <w:lang w:val="en-US" w:eastAsia="zh-CN" w:bidi="ar-SA"/>
          </w:rPr>
          <w:t xml:space="preserve"> is</w:t>
        </w:r>
      </w:ins>
      <w:ins w:id="110" w:author="JY" w:date="2024-07-15T11:12:27Z">
        <w:r>
          <w:rPr>
            <w:rFonts w:hint="eastAsia" w:ascii="Times New Roman" w:hAnsi="Times New Roman" w:eastAsia="宋体" w:cs="Times New Roman"/>
            <w:lang w:val="en-US" w:eastAsia="zh-CN" w:bidi="ar-SA"/>
          </w:rPr>
          <w:t xml:space="preserve"> </w:t>
        </w:r>
      </w:ins>
      <w:ins w:id="111" w:author="JY" w:date="2024-07-15T11:12:28Z">
        <w:r>
          <w:rPr>
            <w:rFonts w:hint="eastAsia" w:ascii="Times New Roman" w:hAnsi="Times New Roman" w:eastAsia="宋体" w:cs="Times New Roman"/>
            <w:lang w:val="en-US" w:eastAsia="zh-CN" w:bidi="ar-SA"/>
          </w:rPr>
          <w:t>decid</w:t>
        </w:r>
      </w:ins>
      <w:ins w:id="112" w:author="JY" w:date="2024-07-15T11:12:29Z">
        <w:r>
          <w:rPr>
            <w:rFonts w:hint="eastAsia" w:ascii="Times New Roman" w:hAnsi="Times New Roman" w:eastAsia="宋体" w:cs="Times New Roman"/>
            <w:lang w:val="en-US" w:eastAsia="zh-CN" w:bidi="ar-SA"/>
          </w:rPr>
          <w:t xml:space="preserve">ed </w:t>
        </w:r>
      </w:ins>
      <w:ins w:id="113" w:author="JY" w:date="2024-07-15T11:12:31Z">
        <w:r>
          <w:rPr>
            <w:rFonts w:hint="eastAsia" w:ascii="Times New Roman" w:hAnsi="Times New Roman" w:eastAsia="宋体" w:cs="Times New Roman"/>
            <w:lang w:val="en-US" w:eastAsia="zh-CN" w:bidi="ar-SA"/>
          </w:rPr>
          <w:t>in</w:t>
        </w:r>
      </w:ins>
      <w:ins w:id="114" w:author="JY" w:date="2024-07-15T11:12:32Z">
        <w:r>
          <w:rPr>
            <w:rFonts w:hint="eastAsia" w:ascii="Times New Roman" w:hAnsi="Times New Roman" w:eastAsia="宋体" w:cs="Times New Roman"/>
            <w:lang w:val="en-US" w:eastAsia="zh-CN" w:bidi="ar-SA"/>
          </w:rPr>
          <w:t xml:space="preserve"> nor</w:t>
        </w:r>
      </w:ins>
      <w:ins w:id="115" w:author="JY" w:date="2024-07-15T11:12:33Z">
        <w:r>
          <w:rPr>
            <w:rFonts w:hint="eastAsia" w:ascii="Times New Roman" w:hAnsi="Times New Roman" w:eastAsia="宋体" w:cs="Times New Roman"/>
            <w:lang w:val="en-US" w:eastAsia="zh-CN" w:bidi="ar-SA"/>
          </w:rPr>
          <w:t xml:space="preserve">mative </w:t>
        </w:r>
      </w:ins>
      <w:ins w:id="116" w:author="JY" w:date="2024-07-15T11:12:41Z">
        <w:r>
          <w:rPr>
            <w:rFonts w:hint="eastAsia" w:ascii="Times New Roman" w:hAnsi="Times New Roman" w:eastAsia="宋体" w:cs="Times New Roman"/>
            <w:lang w:val="en-US" w:eastAsia="zh-CN" w:bidi="ar-SA"/>
          </w:rPr>
          <w:t>p</w:t>
        </w:r>
      </w:ins>
      <w:ins w:id="117" w:author="JY" w:date="2024-07-15T11:12:42Z">
        <w:r>
          <w:rPr>
            <w:rFonts w:hint="eastAsia" w:ascii="Times New Roman" w:hAnsi="Times New Roman" w:eastAsia="宋体" w:cs="Times New Roman"/>
            <w:lang w:val="en-US" w:eastAsia="zh-CN" w:bidi="ar-SA"/>
          </w:rPr>
          <w:t>hase</w:t>
        </w:r>
      </w:ins>
      <w:ins w:id="118" w:author="JY" w:date="2024-07-15T11:12:43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purpose of optimization and following 5GC exposure principles, any Notification related to a subscription is sent directly to the NF (e.g. NEF or AF) that triggered the subscription request using Nimsas_SessionEventControl Notify service operation.</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NOTE </w:t>
      </w:r>
      <w:r>
        <w:rPr>
          <w:rFonts w:hint="eastAsia" w:ascii="Times New Roman" w:hAnsi="Times New Roman" w:eastAsia="宋体" w:cs="Times New Roman"/>
          <w:lang w:val="en-US" w:eastAsia="zh-CN" w:bidi="ar-SA"/>
        </w:rPr>
        <w:t>1</w:t>
      </w:r>
      <w:r>
        <w:rPr>
          <w:rFonts w:ascii="Times New Roman" w:hAnsi="Times New Roman" w:eastAsia="宋体" w:cs="Times New Roman"/>
          <w:lang w:val="en-GB" w:eastAsia="en-GB" w:bidi="ar-SA"/>
        </w:rPr>
        <w:t xml:space="preserve">: </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need to specify an Sh Diameter version of these procedures is determined during the normative phase.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events supported by an event producer (i.e. IMS AS ) can be discovered via NRF.</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bookmarkStart w:id="13" w:name="_Hlk167961519"/>
      <w:r>
        <w:rPr>
          <w:rFonts w:ascii="Times New Roman" w:hAnsi="Times New Roman" w:eastAsia="Times New Roman" w:cs="Times New Roman"/>
          <w:lang w:val="en-GB" w:eastAsia="en-GB" w:bidi="ar-SA"/>
        </w:rPr>
        <w:t>NOTE </w:t>
      </w:r>
      <w:r>
        <w:rPr>
          <w:rFonts w:hint="eastAsia" w:ascii="Times New Roman" w:hAnsi="Times New Roman" w:eastAsia="宋体" w:cs="Times New Roman"/>
          <w:lang w:val="en-US" w:eastAsia="zh-CN" w:bidi="ar-SA"/>
        </w:rPr>
        <w:t>2</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Events to be exposed are defined in normative phase.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w:t>
      </w:r>
      <w:r>
        <w:rPr>
          <w:rFonts w:hint="eastAsia" w:ascii="Times New Roman" w:hAnsi="Times New Roman" w:eastAsia="宋体" w:cs="Times New Roman"/>
          <w:lang w:val="en-US" w:eastAsia="zh-CN" w:bidi="ar-SA"/>
        </w:rPr>
        <w:t>3</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Events like application download is not supported in Release 19 but the event “ADC establishment for a specific application” is supported.</w:t>
      </w:r>
    </w:p>
    <w:bookmarkEnd w:id="13"/>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Subscription requests to IMS events may be optimized; event categories shall be defined to group a collection of individual events in an event category. The categories are defined during the normative phase.</w:t>
      </w:r>
    </w:p>
    <w:p>
      <w:pPr>
        <w:keepLines/>
        <w:overflowPunct w:val="0"/>
        <w:autoSpaceDE w:val="0"/>
        <w:autoSpaceDN w:val="0"/>
        <w:adjustRightInd w:val="0"/>
        <w:spacing w:after="180"/>
        <w:ind w:left="1135" w:hanging="851"/>
        <w:textAlignment w:val="baseline"/>
        <w:rPr>
          <w:del w:id="119" w:author="JY" w:date="2024-07-15T11:15:10Z"/>
          <w:rFonts w:ascii="Times New Roman" w:hAnsi="Times New Roman" w:eastAsia="Times New Roman" w:cs="Times New Roman"/>
          <w:lang w:val="en-GB" w:eastAsia="en-GB" w:bidi="ar-SA"/>
        </w:rPr>
      </w:pPr>
      <w:del w:id="120" w:author="JY" w:date="2024-07-15T11:15:10Z">
        <w:r>
          <w:rPr>
            <w:rFonts w:ascii="Times New Roman" w:hAnsi="Times New Roman" w:eastAsia="Times New Roman" w:cs="Times New Roman"/>
            <w:lang w:val="en-GB" w:eastAsia="en-GB" w:bidi="ar-SA"/>
          </w:rPr>
          <w:delText xml:space="preserve">NOTE </w:delText>
        </w:r>
      </w:del>
      <w:del w:id="121" w:author="JY" w:date="2024-07-15T11:15:10Z">
        <w:r>
          <w:rPr>
            <w:rFonts w:hint="eastAsia" w:ascii="Times New Roman" w:hAnsi="Times New Roman" w:eastAsia="宋体" w:cs="Times New Roman"/>
            <w:lang w:val="en-US" w:eastAsia="zh-CN" w:bidi="ar-SA"/>
          </w:rPr>
          <w:delText>4</w:delText>
        </w:r>
      </w:del>
      <w:del w:id="122" w:author="JY" w:date="2024-07-15T11:15:10Z">
        <w:r>
          <w:rPr>
            <w:rFonts w:ascii="Times New Roman" w:hAnsi="Times New Roman" w:eastAsia="Times New Roman" w:cs="Times New Roman"/>
            <w:lang w:val="en-GB" w:eastAsia="en-GB" w:bidi="ar-SA"/>
          </w:rPr>
          <w:delText xml:space="preserve"> : In this Release only IMS AS supporting IMS DC registers its instance in the HSS.</w:delText>
        </w:r>
      </w:del>
    </w:p>
    <w:p>
      <w:pPr>
        <w:rPr>
          <w:del w:id="124" w:author="JY" w:date="2024-05-19T11:15:13Z"/>
          <w:rFonts w:hint="default"/>
          <w:lang w:val="en-US" w:eastAsia="zh-CN"/>
        </w:rPr>
        <w:pPrChange w:id="123" w:author="JY" w:date="2024-05-14T14:25:31Z">
          <w:pPr>
            <w:pStyle w:val="58"/>
          </w:pPr>
        </w:pPrChange>
      </w:pPr>
    </w:p>
    <w:p>
      <w:pPr>
        <w:pStyle w:val="72"/>
        <w:rPr>
          <w:lang w:val="en-US" w:eastAsia="zh-CN"/>
        </w:rPr>
      </w:pPr>
    </w:p>
    <w:p>
      <w:pPr>
        <w:rPr>
          <w:rFonts w:eastAsia="宋体"/>
          <w:lang w:val="en-US" w:eastAsia="zh-CN"/>
        </w:rPr>
      </w:pPr>
    </w:p>
    <w:p>
      <w:pPr>
        <w:pBdr>
          <w:top w:val="single" w:color="FF0000" w:sz="8" w:space="1"/>
          <w:left w:val="single" w:color="FF0000" w:sz="8" w:space="4"/>
          <w:bottom w:val="single" w:color="FF0000" w:sz="8" w:space="1"/>
          <w:right w:val="single" w:color="FF0000" w:sz="8" w:space="4"/>
        </w:pBdr>
        <w:spacing w:after="120"/>
        <w:jc w:val="center"/>
        <w:rPr>
          <w:rFonts w:hint="eastAsia" w:ascii="Arial" w:hAnsi="Arial" w:eastAsia="宋体"/>
          <w:i/>
          <w:color w:val="FF0000"/>
          <w:sz w:val="24"/>
          <w:lang w:val="en-US" w:eastAsia="zh-CN"/>
        </w:rPr>
      </w:pPr>
      <w:r>
        <w:rPr>
          <w:rFonts w:hint="eastAsia" w:ascii="Arial" w:hAnsi="Arial"/>
          <w:i/>
          <w:color w:val="FF0000"/>
          <w:sz w:val="24"/>
          <w:lang w:val="en-US" w:eastAsia="zh-CN"/>
        </w:rPr>
        <w:t xml:space="preserve">End of </w:t>
      </w:r>
      <w:r>
        <w:rPr>
          <w:rFonts w:ascii="Arial" w:hAnsi="Arial"/>
          <w:i/>
          <w:color w:val="FF0000"/>
          <w:sz w:val="24"/>
          <w:lang w:val="en-US"/>
        </w:rPr>
        <w:t>CHANGE</w:t>
      </w:r>
      <w:r>
        <w:rPr>
          <w:rFonts w:hint="eastAsia" w:ascii="Arial" w:hAnsi="Arial"/>
          <w:i/>
          <w:color w:val="FF0000"/>
          <w:sz w:val="24"/>
          <w:lang w:val="en-US" w:eastAsia="zh-CN"/>
        </w:rPr>
        <w:t>S</w:t>
      </w:r>
    </w:p>
    <w:p>
      <w:pPr>
        <w:rPr>
          <w:rFonts w:eastAsia="宋体"/>
          <w:lang w:val="en-US"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8A357"/>
    <w:multiLevelType w:val="singleLevel"/>
    <w:tmpl w:val="B4A8A357"/>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42E"/>
    <w:rsid w:val="00924B86"/>
    <w:rsid w:val="00924FE4"/>
    <w:rsid w:val="00925418"/>
    <w:rsid w:val="00925E40"/>
    <w:rsid w:val="00926418"/>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67DD0"/>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6A16"/>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1ED0EB7"/>
    <w:rsid w:val="02931768"/>
    <w:rsid w:val="02D9CB4D"/>
    <w:rsid w:val="03194DA1"/>
    <w:rsid w:val="03467577"/>
    <w:rsid w:val="034D3EFC"/>
    <w:rsid w:val="043D4F04"/>
    <w:rsid w:val="0459480D"/>
    <w:rsid w:val="04824374"/>
    <w:rsid w:val="04AD51B8"/>
    <w:rsid w:val="05291373"/>
    <w:rsid w:val="057D200D"/>
    <w:rsid w:val="05910CAE"/>
    <w:rsid w:val="05DE4630"/>
    <w:rsid w:val="068D56CD"/>
    <w:rsid w:val="07E92107"/>
    <w:rsid w:val="0833206A"/>
    <w:rsid w:val="08426019"/>
    <w:rsid w:val="08E21109"/>
    <w:rsid w:val="08F95BB2"/>
    <w:rsid w:val="09C65D01"/>
    <w:rsid w:val="0A475469"/>
    <w:rsid w:val="0AA74589"/>
    <w:rsid w:val="0ACA5A42"/>
    <w:rsid w:val="0B16483D"/>
    <w:rsid w:val="0B737155"/>
    <w:rsid w:val="0C5806CC"/>
    <w:rsid w:val="0CB023E0"/>
    <w:rsid w:val="0CDB0CA5"/>
    <w:rsid w:val="0CDC3C57"/>
    <w:rsid w:val="0D6E5C96"/>
    <w:rsid w:val="1025078D"/>
    <w:rsid w:val="10A66F38"/>
    <w:rsid w:val="10BAEF3A"/>
    <w:rsid w:val="10D64D2E"/>
    <w:rsid w:val="11C314B3"/>
    <w:rsid w:val="12DE5103"/>
    <w:rsid w:val="136E36ED"/>
    <w:rsid w:val="13C41EFD"/>
    <w:rsid w:val="157250BC"/>
    <w:rsid w:val="163E350B"/>
    <w:rsid w:val="16DD481F"/>
    <w:rsid w:val="170C2C5F"/>
    <w:rsid w:val="174C462E"/>
    <w:rsid w:val="17B133ED"/>
    <w:rsid w:val="18403F55"/>
    <w:rsid w:val="189D42EF"/>
    <w:rsid w:val="19224548"/>
    <w:rsid w:val="19822502"/>
    <w:rsid w:val="19A70024"/>
    <w:rsid w:val="1A0D324C"/>
    <w:rsid w:val="1B026FDC"/>
    <w:rsid w:val="1B6D668B"/>
    <w:rsid w:val="1BC93522"/>
    <w:rsid w:val="1C07688A"/>
    <w:rsid w:val="1D40788B"/>
    <w:rsid w:val="1D664248"/>
    <w:rsid w:val="1DBE0159"/>
    <w:rsid w:val="1DCE4C04"/>
    <w:rsid w:val="1E8F4FAF"/>
    <w:rsid w:val="1F16618C"/>
    <w:rsid w:val="209E2790"/>
    <w:rsid w:val="20AC5329"/>
    <w:rsid w:val="20DF487F"/>
    <w:rsid w:val="22750198"/>
    <w:rsid w:val="229C0058"/>
    <w:rsid w:val="23225D32"/>
    <w:rsid w:val="23356F51"/>
    <w:rsid w:val="233A68A5"/>
    <w:rsid w:val="23C50DBF"/>
    <w:rsid w:val="24001E9D"/>
    <w:rsid w:val="247D4CEA"/>
    <w:rsid w:val="25315EDA"/>
    <w:rsid w:val="2549477D"/>
    <w:rsid w:val="255D565D"/>
    <w:rsid w:val="25F35B50"/>
    <w:rsid w:val="261A1293"/>
    <w:rsid w:val="26253DA1"/>
    <w:rsid w:val="26E718E0"/>
    <w:rsid w:val="26EB02E7"/>
    <w:rsid w:val="273E22EF"/>
    <w:rsid w:val="27B720FA"/>
    <w:rsid w:val="27B97411"/>
    <w:rsid w:val="2827226D"/>
    <w:rsid w:val="282C66F4"/>
    <w:rsid w:val="28E107A2"/>
    <w:rsid w:val="28F43F3F"/>
    <w:rsid w:val="29A36278"/>
    <w:rsid w:val="2A144016"/>
    <w:rsid w:val="2AC563B9"/>
    <w:rsid w:val="2C896F9E"/>
    <w:rsid w:val="2D5D27F9"/>
    <w:rsid w:val="2DC81EA9"/>
    <w:rsid w:val="2ED40AC7"/>
    <w:rsid w:val="2F0241AF"/>
    <w:rsid w:val="2FA95C42"/>
    <w:rsid w:val="2FAF42C8"/>
    <w:rsid w:val="309645C5"/>
    <w:rsid w:val="315F400E"/>
    <w:rsid w:val="3204479C"/>
    <w:rsid w:val="329A7D5E"/>
    <w:rsid w:val="32B310BD"/>
    <w:rsid w:val="33910AAB"/>
    <w:rsid w:val="340A166E"/>
    <w:rsid w:val="34F528F0"/>
    <w:rsid w:val="353E5B5F"/>
    <w:rsid w:val="389B5BEA"/>
    <w:rsid w:val="39440601"/>
    <w:rsid w:val="397357D9"/>
    <w:rsid w:val="39A00D1B"/>
    <w:rsid w:val="39F913A9"/>
    <w:rsid w:val="39FA48AC"/>
    <w:rsid w:val="3A2D04CD"/>
    <w:rsid w:val="3A5926C8"/>
    <w:rsid w:val="3A6208DA"/>
    <w:rsid w:val="3B075C55"/>
    <w:rsid w:val="3B48454E"/>
    <w:rsid w:val="3B980E56"/>
    <w:rsid w:val="3C1E32AD"/>
    <w:rsid w:val="3D5358A8"/>
    <w:rsid w:val="3E307F27"/>
    <w:rsid w:val="3E561C53"/>
    <w:rsid w:val="3E8649A0"/>
    <w:rsid w:val="3E8D7BAE"/>
    <w:rsid w:val="3F246C98"/>
    <w:rsid w:val="3FBD249F"/>
    <w:rsid w:val="400385FF"/>
    <w:rsid w:val="40C24999"/>
    <w:rsid w:val="42E22F2E"/>
    <w:rsid w:val="440469A6"/>
    <w:rsid w:val="44174342"/>
    <w:rsid w:val="44D8697E"/>
    <w:rsid w:val="461139BB"/>
    <w:rsid w:val="46765126"/>
    <w:rsid w:val="46913751"/>
    <w:rsid w:val="47326B5E"/>
    <w:rsid w:val="47C118C5"/>
    <w:rsid w:val="47E13101"/>
    <w:rsid w:val="47EF4CE1"/>
    <w:rsid w:val="49CB2F9F"/>
    <w:rsid w:val="4B8A76FC"/>
    <w:rsid w:val="4BE72014"/>
    <w:rsid w:val="4C09384E"/>
    <w:rsid w:val="4C220B74"/>
    <w:rsid w:val="4D243550"/>
    <w:rsid w:val="4D463256"/>
    <w:rsid w:val="4D634C2D"/>
    <w:rsid w:val="4E5C4F9C"/>
    <w:rsid w:val="4EB06E80"/>
    <w:rsid w:val="4FD31D8D"/>
    <w:rsid w:val="500130CE"/>
    <w:rsid w:val="50776590"/>
    <w:rsid w:val="50B9287D"/>
    <w:rsid w:val="51DF265F"/>
    <w:rsid w:val="526B5AC6"/>
    <w:rsid w:val="52C9005E"/>
    <w:rsid w:val="5316015D"/>
    <w:rsid w:val="54645881"/>
    <w:rsid w:val="54B57C0A"/>
    <w:rsid w:val="556CC921"/>
    <w:rsid w:val="557D41B8"/>
    <w:rsid w:val="56226ADC"/>
    <w:rsid w:val="575E4D4A"/>
    <w:rsid w:val="57982EFF"/>
    <w:rsid w:val="59136A1E"/>
    <w:rsid w:val="598A13F7"/>
    <w:rsid w:val="59B234B4"/>
    <w:rsid w:val="59E47507"/>
    <w:rsid w:val="5A4675AB"/>
    <w:rsid w:val="5A635857"/>
    <w:rsid w:val="5A6D3BE8"/>
    <w:rsid w:val="5A777D7A"/>
    <w:rsid w:val="5AE75580"/>
    <w:rsid w:val="5AF276C4"/>
    <w:rsid w:val="5B8C403F"/>
    <w:rsid w:val="5C4F65BF"/>
    <w:rsid w:val="5C967D75"/>
    <w:rsid w:val="5CCA72CA"/>
    <w:rsid w:val="5CED3EB9"/>
    <w:rsid w:val="5D217200"/>
    <w:rsid w:val="5E2D1110"/>
    <w:rsid w:val="5E885FA6"/>
    <w:rsid w:val="60B8623B"/>
    <w:rsid w:val="610E4A4B"/>
    <w:rsid w:val="615C765F"/>
    <w:rsid w:val="61886913"/>
    <w:rsid w:val="63133E9C"/>
    <w:rsid w:val="63261838"/>
    <w:rsid w:val="63EF1280"/>
    <w:rsid w:val="6402249F"/>
    <w:rsid w:val="643E4883"/>
    <w:rsid w:val="645A41B3"/>
    <w:rsid w:val="6464276A"/>
    <w:rsid w:val="649502E9"/>
    <w:rsid w:val="65254B81"/>
    <w:rsid w:val="65CE6293"/>
    <w:rsid w:val="662A4672"/>
    <w:rsid w:val="66965CDC"/>
    <w:rsid w:val="672D16D2"/>
    <w:rsid w:val="67AB1FA1"/>
    <w:rsid w:val="67BA25BB"/>
    <w:rsid w:val="680B32BF"/>
    <w:rsid w:val="69E63E4A"/>
    <w:rsid w:val="6AA06AFB"/>
    <w:rsid w:val="6B1D1948"/>
    <w:rsid w:val="6B2A0C5E"/>
    <w:rsid w:val="6BD126F0"/>
    <w:rsid w:val="6BFB1336"/>
    <w:rsid w:val="6C9E57D6"/>
    <w:rsid w:val="6D0262E5"/>
    <w:rsid w:val="6D0B1173"/>
    <w:rsid w:val="6D2D712A"/>
    <w:rsid w:val="6D827EB8"/>
    <w:rsid w:val="6E0B0D16"/>
    <w:rsid w:val="6E4965FC"/>
    <w:rsid w:val="6E775E47"/>
    <w:rsid w:val="6E8568E5"/>
    <w:rsid w:val="6EA74418"/>
    <w:rsid w:val="6EE132F8"/>
    <w:rsid w:val="6F246889"/>
    <w:rsid w:val="6F884D8A"/>
    <w:rsid w:val="6FEF21B0"/>
    <w:rsid w:val="6FF46638"/>
    <w:rsid w:val="703B482E"/>
    <w:rsid w:val="715C0189"/>
    <w:rsid w:val="71C025C3"/>
    <w:rsid w:val="71F02BFB"/>
    <w:rsid w:val="720A37A4"/>
    <w:rsid w:val="72BA5B47"/>
    <w:rsid w:val="735167D5"/>
    <w:rsid w:val="73F039C5"/>
    <w:rsid w:val="74196D88"/>
    <w:rsid w:val="7438763D"/>
    <w:rsid w:val="74AB0875"/>
    <w:rsid w:val="74E514C2"/>
    <w:rsid w:val="751D3132"/>
    <w:rsid w:val="762F0184"/>
    <w:rsid w:val="76365DFD"/>
    <w:rsid w:val="76EF302D"/>
    <w:rsid w:val="77357F1F"/>
    <w:rsid w:val="77571758"/>
    <w:rsid w:val="778622A7"/>
    <w:rsid w:val="779B6284"/>
    <w:rsid w:val="78CF5AC2"/>
    <w:rsid w:val="78EC1557"/>
    <w:rsid w:val="78F0388A"/>
    <w:rsid w:val="7ABB6566"/>
    <w:rsid w:val="7AD71133"/>
    <w:rsid w:val="7B1E0809"/>
    <w:rsid w:val="7BE42B51"/>
    <w:rsid w:val="7C207132"/>
    <w:rsid w:val="7C6A5B2D"/>
    <w:rsid w:val="7D590134"/>
    <w:rsid w:val="7D8C7689"/>
    <w:rsid w:val="7DC06BDF"/>
    <w:rsid w:val="7DCE00F3"/>
    <w:rsid w:val="7DDA0EA3"/>
    <w:rsid w:val="7F0A58FC"/>
    <w:rsid w:val="7F3E7050"/>
    <w:rsid w:val="7F986465"/>
    <w:rsid w:val="7FC8BA0F"/>
    <w:rsid w:val="7FDE3356"/>
    <w:rsid w:val="7FEF35F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1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9"/>
    <w:qFormat/>
    <w:uiPriority w:val="0"/>
    <w:pPr>
      <w:outlineLvl w:val="8"/>
    </w:pPr>
    <w:rPr>
      <w:lang w:val="zh-CN"/>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1"/>
    <w:qFormat/>
    <w:uiPriority w:val="0"/>
  </w:style>
  <w:style w:type="paragraph" w:styleId="23">
    <w:name w:val="Body Text"/>
    <w:basedOn w:val="1"/>
    <w:link w:val="105"/>
    <w:qFormat/>
    <w:uiPriority w:val="0"/>
    <w:pPr>
      <w:spacing w:after="120"/>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9"/>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8"/>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Title"/>
    <w:basedOn w:val="1"/>
    <w:next w:val="1"/>
    <w:link w:val="109"/>
    <w:qFormat/>
    <w:uiPriority w:val="0"/>
    <w:pPr>
      <w:spacing w:before="240" w:after="60"/>
      <w:jc w:val="center"/>
      <w:outlineLvl w:val="0"/>
    </w:pPr>
    <w:rPr>
      <w:rFonts w:ascii="Calibri Light" w:hAnsi="Calibri Light" w:eastAsia="Times New Roman"/>
      <w:b/>
      <w:bCs/>
      <w:kern w:val="28"/>
      <w:sz w:val="32"/>
      <w:szCs w:val="32"/>
    </w:rPr>
  </w:style>
  <w:style w:type="paragraph" w:styleId="32">
    <w:name w:val="annotation subject"/>
    <w:basedOn w:val="22"/>
    <w:next w:val="22"/>
    <w:link w:val="82"/>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1">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2">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5">
    <w:name w:val="TT"/>
    <w:basedOn w:val="2"/>
    <w:next w:val="1"/>
    <w:qFormat/>
    <w:uiPriority w:val="0"/>
    <w:pPr>
      <w:outlineLvl w:val="9"/>
    </w:pPr>
  </w:style>
  <w:style w:type="paragraph" w:customStyle="1" w:styleId="46">
    <w:name w:val="TAH"/>
    <w:basedOn w:val="47"/>
    <w:link w:val="104"/>
    <w:qFormat/>
    <w:uiPriority w:val="0"/>
    <w:rPr>
      <w:b/>
    </w:rPr>
  </w:style>
  <w:style w:type="paragraph" w:customStyle="1" w:styleId="47">
    <w:name w:val="TAC"/>
    <w:basedOn w:val="48"/>
    <w:qFormat/>
    <w:uiPriority w:val="0"/>
    <w:pPr>
      <w:jc w:val="center"/>
    </w:pPr>
  </w:style>
  <w:style w:type="paragraph" w:customStyle="1" w:styleId="48">
    <w:name w:val="TAL"/>
    <w:basedOn w:val="1"/>
    <w:link w:val="90"/>
    <w:qFormat/>
    <w:uiPriority w:val="0"/>
    <w:pPr>
      <w:keepNext/>
      <w:keepLines/>
      <w:spacing w:after="0"/>
    </w:pPr>
    <w:rPr>
      <w:rFonts w:ascii="Arial" w:hAnsi="Arial"/>
      <w:sz w:val="18"/>
    </w:rPr>
  </w:style>
  <w:style w:type="paragraph" w:customStyle="1" w:styleId="49">
    <w:name w:val="TAJ"/>
    <w:basedOn w:val="1"/>
    <w:qFormat/>
    <w:uiPriority w:val="0"/>
    <w:pPr>
      <w:keepNext/>
      <w:keepLines/>
    </w:pPr>
    <w:rPr>
      <w:rFonts w:eastAsia="Times New Roman"/>
      <w:lang w:eastAsia="en-US"/>
    </w:rPr>
  </w:style>
  <w:style w:type="paragraph" w:customStyle="1" w:styleId="50">
    <w:name w:val="NO"/>
    <w:basedOn w:val="1"/>
    <w:link w:val="84"/>
    <w:qFormat/>
    <w:uiPriority w:val="0"/>
    <w:pPr>
      <w:keepLines/>
      <w:ind w:left="1135" w:hanging="851"/>
    </w:pPr>
  </w:style>
  <w:style w:type="paragraph" w:customStyle="1" w:styleId="51">
    <w:name w:val="HO"/>
    <w:basedOn w:val="1"/>
    <w:qFormat/>
    <w:uiPriority w:val="0"/>
    <w:pPr>
      <w:jc w:val="right"/>
    </w:pPr>
    <w:rPr>
      <w:rFonts w:eastAsia="Times New Roman"/>
      <w:b/>
      <w:lang w:eastAsia="en-US"/>
    </w:rPr>
  </w:style>
  <w:style w:type="paragraph" w:customStyle="1" w:styleId="52">
    <w:name w:val="HE"/>
    <w:basedOn w:val="1"/>
    <w:qFormat/>
    <w:uiPriority w:val="0"/>
    <w:rPr>
      <w:rFonts w:eastAsia="Times New Roman"/>
      <w:b/>
      <w:lang w:eastAsia="en-US"/>
    </w:rPr>
  </w:style>
  <w:style w:type="paragraph" w:customStyle="1" w:styleId="53">
    <w:name w:val="EX"/>
    <w:basedOn w:val="1"/>
    <w:qFormat/>
    <w:uiPriority w:val="0"/>
    <w:pPr>
      <w:keepLines/>
      <w:ind w:left="1702" w:hanging="1418"/>
    </w:pPr>
    <w:rPr>
      <w:rFonts w:eastAsia="Times New Roman"/>
    </w:rPr>
  </w:style>
  <w:style w:type="paragraph" w:customStyle="1" w:styleId="54">
    <w:name w:val="FP"/>
    <w:basedOn w:val="1"/>
    <w:qFormat/>
    <w:uiPriority w:val="0"/>
    <w:pPr>
      <w:spacing w:after="0"/>
    </w:pPr>
    <w:rPr>
      <w:rFonts w:eastAsia="Times New Roman"/>
    </w:rPr>
  </w:style>
  <w:style w:type="paragraph" w:customStyle="1" w:styleId="55">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6">
    <w:name w:val="NW"/>
    <w:basedOn w:val="50"/>
    <w:qFormat/>
    <w:uiPriority w:val="0"/>
    <w:pPr>
      <w:spacing w:after="0"/>
    </w:pPr>
  </w:style>
  <w:style w:type="paragraph" w:customStyle="1" w:styleId="57">
    <w:name w:val="EW"/>
    <w:basedOn w:val="53"/>
    <w:qFormat/>
    <w:uiPriority w:val="0"/>
    <w:pPr>
      <w:spacing w:after="0"/>
    </w:pPr>
  </w:style>
  <w:style w:type="paragraph" w:customStyle="1" w:styleId="58">
    <w:name w:val="B2"/>
    <w:basedOn w:val="1"/>
    <w:link w:val="102"/>
    <w:qFormat/>
    <w:uiPriority w:val="0"/>
    <w:pPr>
      <w:ind w:left="851" w:hanging="284"/>
    </w:pPr>
  </w:style>
  <w:style w:type="paragraph" w:customStyle="1" w:styleId="59">
    <w:name w:val="B1"/>
    <w:basedOn w:val="28"/>
    <w:link w:val="80"/>
    <w:qFormat/>
    <w:uiPriority w:val="0"/>
    <w:pPr>
      <w:ind w:left="568"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EQ"/>
    <w:basedOn w:val="1"/>
    <w:next w:val="1"/>
    <w:qFormat/>
    <w:uiPriority w:val="0"/>
    <w:pPr>
      <w:keepLines/>
      <w:tabs>
        <w:tab w:val="center" w:pos="4536"/>
        <w:tab w:val="right" w:pos="9072"/>
      </w:tabs>
    </w:pPr>
    <w:rPr>
      <w:rFonts w:eastAsia="Times New Roman"/>
    </w:rPr>
  </w:style>
  <w:style w:type="paragraph" w:customStyle="1" w:styleId="64">
    <w:name w:val="TH"/>
    <w:basedOn w:val="1"/>
    <w:link w:val="88"/>
    <w:qFormat/>
    <w:uiPriority w:val="0"/>
    <w:pPr>
      <w:keepNext/>
      <w:keepLines/>
      <w:spacing w:before="60"/>
      <w:jc w:val="center"/>
    </w:pPr>
    <w:rPr>
      <w:rFonts w:ascii="Arial" w:hAnsi="Arial"/>
      <w:b/>
    </w:rPr>
  </w:style>
  <w:style w:type="paragraph" w:customStyle="1" w:styleId="65">
    <w:name w:val="TF"/>
    <w:basedOn w:val="64"/>
    <w:link w:val="103"/>
    <w:qFormat/>
    <w:uiPriority w:val="0"/>
    <w:pPr>
      <w:keepNext w:val="0"/>
      <w:spacing w:before="0" w:after="240"/>
    </w:pPr>
  </w:style>
  <w:style w:type="paragraph" w:customStyle="1" w:styleId="66">
    <w:name w:val="NF"/>
    <w:basedOn w:val="5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8">
    <w:name w:val="TAR"/>
    <w:basedOn w:val="48"/>
    <w:qFormat/>
    <w:uiPriority w:val="0"/>
    <w:pPr>
      <w:jc w:val="right"/>
    </w:pPr>
  </w:style>
  <w:style w:type="paragraph" w:customStyle="1" w:styleId="69">
    <w:name w:val="TAN"/>
    <w:basedOn w:val="48"/>
    <w:qFormat/>
    <w:uiPriority w:val="0"/>
    <w:pPr>
      <w:ind w:left="851" w:hanging="851"/>
    </w:pPr>
  </w:style>
  <w:style w:type="character" w:customStyle="1" w:styleId="70">
    <w:name w:val="ZGSM"/>
    <w:qFormat/>
    <w:uiPriority w:val="0"/>
  </w:style>
  <w:style w:type="paragraph" w:customStyle="1" w:styleId="71">
    <w:name w:val="AP"/>
    <w:basedOn w:val="1"/>
    <w:qFormat/>
    <w:uiPriority w:val="0"/>
    <w:pPr>
      <w:ind w:left="2127" w:hanging="2127"/>
    </w:pPr>
    <w:rPr>
      <w:b/>
      <w:color w:val="FF0000"/>
    </w:rPr>
  </w:style>
  <w:style w:type="paragraph" w:customStyle="1" w:styleId="72">
    <w:name w:val="Editor's Note"/>
    <w:basedOn w:val="50"/>
    <w:link w:val="83"/>
    <w:qFormat/>
    <w:uiPriority w:val="0"/>
    <w:rPr>
      <w:color w:val="FF0000"/>
    </w:rPr>
  </w:style>
  <w:style w:type="paragraph" w:customStyle="1" w:styleId="7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D"/>
    <w:basedOn w:val="40"/>
    <w:qFormat/>
    <w:uiPriority w:val="0"/>
    <w:pPr>
      <w:framePr w:hRule="auto" w:y="852"/>
    </w:pPr>
    <w:rPr>
      <w:i w:val="0"/>
      <w:sz w:val="40"/>
    </w:rPr>
  </w:style>
  <w:style w:type="paragraph" w:customStyle="1" w:styleId="77">
    <w:name w:val="ZV"/>
    <w:basedOn w:val="44"/>
    <w:qFormat/>
    <w:uiPriority w:val="0"/>
    <w:pPr>
      <w:framePr w:y="16161"/>
    </w:pPr>
  </w:style>
  <w:style w:type="character" w:customStyle="1" w:styleId="78">
    <w:name w:val="Header Char"/>
    <w:link w:val="27"/>
    <w:qFormat/>
    <w:uiPriority w:val="0"/>
    <w:rPr>
      <w:color w:val="000000"/>
      <w:lang w:val="en-GB" w:eastAsia="ja-JP" w:bidi="ar-SA"/>
    </w:rPr>
  </w:style>
  <w:style w:type="character" w:customStyle="1" w:styleId="79">
    <w:name w:val="Balloon Text Char"/>
    <w:link w:val="25"/>
    <w:qFormat/>
    <w:uiPriority w:val="0"/>
    <w:rPr>
      <w:rFonts w:ascii="Tahoma" w:hAnsi="Tahoma" w:cs="Tahoma"/>
      <w:color w:val="000000"/>
      <w:sz w:val="16"/>
      <w:szCs w:val="16"/>
      <w:lang w:val="en-GB" w:eastAsia="ja-JP"/>
    </w:rPr>
  </w:style>
  <w:style w:type="character" w:customStyle="1" w:styleId="80">
    <w:name w:val="B1 Char"/>
    <w:link w:val="59"/>
    <w:qFormat/>
    <w:uiPriority w:val="0"/>
    <w:rPr>
      <w:color w:val="000000"/>
      <w:lang w:val="en-GB" w:eastAsia="ja-JP"/>
    </w:rPr>
  </w:style>
  <w:style w:type="character" w:customStyle="1" w:styleId="81">
    <w:name w:val="Comment Text Char"/>
    <w:link w:val="22"/>
    <w:qFormat/>
    <w:uiPriority w:val="0"/>
    <w:rPr>
      <w:color w:val="000000"/>
      <w:lang w:val="en-GB" w:eastAsia="ja-JP"/>
    </w:rPr>
  </w:style>
  <w:style w:type="character" w:customStyle="1" w:styleId="82">
    <w:name w:val="Comment Subject Char"/>
    <w:link w:val="32"/>
    <w:qFormat/>
    <w:uiPriority w:val="0"/>
    <w:rPr>
      <w:b/>
      <w:bCs/>
      <w:color w:val="000000"/>
      <w:lang w:val="en-GB" w:eastAsia="ja-JP"/>
    </w:rPr>
  </w:style>
  <w:style w:type="character" w:customStyle="1" w:styleId="83">
    <w:name w:val="Editor's Note Char Char"/>
    <w:link w:val="72"/>
    <w:qFormat/>
    <w:uiPriority w:val="0"/>
    <w:rPr>
      <w:color w:val="FF0000"/>
      <w:lang w:val="en-GB" w:eastAsia="ja-JP"/>
    </w:rPr>
  </w:style>
  <w:style w:type="character" w:customStyle="1" w:styleId="84">
    <w:name w:val="NO Zchn"/>
    <w:link w:val="50"/>
    <w:qFormat/>
    <w:uiPriority w:val="0"/>
    <w:rPr>
      <w:color w:val="000000"/>
      <w:lang w:val="en-GB" w:eastAsia="ja-JP"/>
    </w:rPr>
  </w:style>
  <w:style w:type="character" w:customStyle="1" w:styleId="85">
    <w:name w:val="Editor's Note Char"/>
    <w:qFormat/>
    <w:locked/>
    <w:uiPriority w:val="0"/>
    <w:rPr>
      <w:color w:val="FF0000"/>
      <w:lang w:eastAsia="en-US"/>
    </w:rPr>
  </w:style>
  <w:style w:type="paragraph" w:styleId="86">
    <w:name w:val="List Paragraph"/>
    <w:basedOn w:val="1"/>
    <w:qFormat/>
    <w:uiPriority w:val="34"/>
    <w:pPr>
      <w:ind w:left="720"/>
    </w:pPr>
  </w:style>
  <w:style w:type="character" w:customStyle="1" w:styleId="87">
    <w:name w:val="NO Char"/>
    <w:qFormat/>
    <w:uiPriority w:val="0"/>
    <w:rPr>
      <w:lang w:val="en-GB"/>
    </w:rPr>
  </w:style>
  <w:style w:type="character" w:customStyle="1" w:styleId="88">
    <w:name w:val="TH Char"/>
    <w:link w:val="64"/>
    <w:qFormat/>
    <w:uiPriority w:val="0"/>
    <w:rPr>
      <w:rFonts w:ascii="Arial" w:hAnsi="Arial"/>
      <w:b/>
      <w:color w:val="000000"/>
      <w:lang w:val="en-GB" w:eastAsia="ja-JP"/>
    </w:rPr>
  </w:style>
  <w:style w:type="character" w:customStyle="1" w:styleId="89">
    <w:name w:val="Heading 3 Char"/>
    <w:link w:val="4"/>
    <w:qFormat/>
    <w:uiPriority w:val="0"/>
    <w:rPr>
      <w:rFonts w:ascii="Arial" w:hAnsi="Arial"/>
      <w:sz w:val="28"/>
      <w:lang w:val="en-GB" w:eastAsia="ja-JP"/>
    </w:rPr>
  </w:style>
  <w:style w:type="character" w:customStyle="1" w:styleId="90">
    <w:name w:val="TAL Char"/>
    <w:link w:val="48"/>
    <w:qFormat/>
    <w:uiPriority w:val="0"/>
    <w:rPr>
      <w:rFonts w:ascii="Arial" w:hAnsi="Arial"/>
      <w:color w:val="000000"/>
      <w:sz w:val="18"/>
      <w:lang w:val="en-GB" w:eastAsia="ja-JP"/>
    </w:rPr>
  </w:style>
  <w:style w:type="character" w:customStyle="1" w:styleId="91">
    <w:name w:val="B1 Char1"/>
    <w:qFormat/>
    <w:uiPriority w:val="0"/>
    <w:rPr>
      <w:rFonts w:ascii="Times New Roman" w:hAnsi="Times New Roman"/>
      <w:lang w:val="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3">
    <w:name w:val="Doc-text2 Char"/>
    <w:link w:val="92"/>
    <w:qFormat/>
    <w:uiPriority w:val="0"/>
    <w:rPr>
      <w:rFonts w:ascii="Arial" w:hAnsi="Arial" w:eastAsia="MS Mincho"/>
      <w:szCs w:val="24"/>
      <w:lang w:val="en-GB" w:eastAsia="en-GB"/>
    </w:rPr>
  </w:style>
  <w:style w:type="paragraph" w:customStyle="1" w:styleId="94">
    <w:name w:val="body"/>
    <w:basedOn w:val="1"/>
    <w:link w:val="95"/>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5">
    <w:name w:val="body Char"/>
    <w:link w:val="94"/>
    <w:qFormat/>
    <w:uiPriority w:val="0"/>
    <w:rPr>
      <w:rFonts w:ascii="Bookman Old Style" w:hAnsi="Bookman Old Style"/>
    </w:rPr>
  </w:style>
  <w:style w:type="paragraph" w:styleId="96">
    <w:name w:val="Quote"/>
    <w:basedOn w:val="1"/>
    <w:next w:val="1"/>
    <w:link w:val="97"/>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7">
    <w:name w:val="Quote Char"/>
    <w:link w:val="96"/>
    <w:qFormat/>
    <w:uiPriority w:val="29"/>
    <w:rPr>
      <w:rFonts w:ascii="Bookman Old Style" w:hAnsi="Bookman Old Style"/>
      <w:i/>
      <w:iCs/>
      <w:color w:val="000000"/>
    </w:rPr>
  </w:style>
  <w:style w:type="paragraph" w:customStyle="1" w:styleId="98">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9">
    <w:name w:val="Heading 9 Char"/>
    <w:link w:val="11"/>
    <w:qFormat/>
    <w:uiPriority w:val="0"/>
    <w:rPr>
      <w:rFonts w:ascii="Arial" w:hAnsi="Arial"/>
      <w:sz w:val="36"/>
      <w:lang w:eastAsia="ja-JP"/>
    </w:rPr>
  </w:style>
  <w:style w:type="character" w:customStyle="1" w:styleId="100">
    <w:name w:val="Heading 2 Char"/>
    <w:link w:val="3"/>
    <w:qFormat/>
    <w:uiPriority w:val="0"/>
    <w:rPr>
      <w:rFonts w:ascii="Arial" w:hAnsi="Arial"/>
      <w:sz w:val="32"/>
      <w:lang w:val="en-GB" w:eastAsia="ja-JP"/>
    </w:rPr>
  </w:style>
  <w:style w:type="character" w:customStyle="1" w:styleId="101">
    <w:name w:val="Heading 1 Char"/>
    <w:link w:val="2"/>
    <w:qFormat/>
    <w:uiPriority w:val="0"/>
    <w:rPr>
      <w:rFonts w:ascii="Arial" w:hAnsi="Arial"/>
      <w:sz w:val="36"/>
      <w:lang w:val="en-GB" w:eastAsia="ja-JP" w:bidi="ar-SA"/>
    </w:rPr>
  </w:style>
  <w:style w:type="character" w:customStyle="1" w:styleId="102">
    <w:name w:val="B2 Char"/>
    <w:link w:val="58"/>
    <w:qFormat/>
    <w:uiPriority w:val="0"/>
    <w:rPr>
      <w:color w:val="000000"/>
      <w:lang w:eastAsia="ja-JP"/>
    </w:rPr>
  </w:style>
  <w:style w:type="character" w:customStyle="1" w:styleId="103">
    <w:name w:val="TF Char"/>
    <w:link w:val="65"/>
    <w:qFormat/>
    <w:uiPriority w:val="0"/>
    <w:rPr>
      <w:rFonts w:ascii="Arial" w:hAnsi="Arial"/>
      <w:b/>
      <w:color w:val="000000"/>
      <w:lang w:eastAsia="ja-JP"/>
    </w:rPr>
  </w:style>
  <w:style w:type="character" w:customStyle="1" w:styleId="104">
    <w:name w:val="TAH Car"/>
    <w:link w:val="46"/>
    <w:qFormat/>
    <w:uiPriority w:val="0"/>
    <w:rPr>
      <w:rFonts w:ascii="Arial" w:hAnsi="Arial"/>
      <w:b/>
      <w:color w:val="000000"/>
      <w:sz w:val="18"/>
      <w:lang w:val="en-GB" w:eastAsia="ja-JP"/>
    </w:rPr>
  </w:style>
  <w:style w:type="character" w:customStyle="1" w:styleId="105">
    <w:name w:val="Body Text Char"/>
    <w:link w:val="23"/>
    <w:qFormat/>
    <w:uiPriority w:val="0"/>
    <w:rPr>
      <w:color w:val="000000"/>
      <w:lang w:val="en-GB" w:eastAsia="ja-JP"/>
    </w:rPr>
  </w:style>
  <w:style w:type="paragraph" w:customStyle="1" w:styleId="106">
    <w:name w:val="IvD bodytext"/>
    <w:basedOn w:val="23"/>
    <w:link w:val="10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color w:val="auto"/>
      <w:spacing w:val="2"/>
      <w:lang w:val="en-US" w:eastAsia="en-US"/>
    </w:rPr>
  </w:style>
  <w:style w:type="character" w:customStyle="1" w:styleId="107">
    <w:name w:val="IvD bodytext Char"/>
    <w:link w:val="106"/>
    <w:qFormat/>
    <w:uiPriority w:val="0"/>
    <w:rPr>
      <w:rFonts w:ascii="Arial" w:hAnsi="Arial" w:eastAsia="Times New Roman"/>
      <w:spacing w:val="2"/>
    </w:rPr>
  </w:style>
  <w:style w:type="paragraph" w:customStyle="1" w:styleId="108">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9">
    <w:name w:val="Title Char"/>
    <w:link w:val="31"/>
    <w:qFormat/>
    <w:uiPriority w:val="0"/>
    <w:rPr>
      <w:rFonts w:ascii="Calibri Light" w:hAnsi="Calibri Light" w:eastAsia="Times New Roman" w:cs="Times New Roman"/>
      <w:b/>
      <w:bCs/>
      <w:color w:val="000000"/>
      <w:kern w:val="28"/>
      <w:sz w:val="32"/>
      <w:szCs w:val="32"/>
      <w:lang w:val="en-GB" w:eastAsia="ja-JP"/>
    </w:rPr>
  </w:style>
  <w:style w:type="character" w:customStyle="1" w:styleId="110">
    <w:name w:val="Heading 4 Char"/>
    <w:link w:val="5"/>
    <w:qFormat/>
    <w:uiPriority w:val="0"/>
    <w:rPr>
      <w:rFonts w:ascii="Arial" w:hAnsi="Arial"/>
      <w:sz w:val="24"/>
      <w:lang w:val="en-GB" w:eastAsia="ja-JP"/>
    </w:rPr>
  </w:style>
  <w:style w:type="character" w:customStyle="1" w:styleId="111">
    <w:name w:val="Heading 5 Char"/>
    <w:link w:val="6"/>
    <w:qFormat/>
    <w:uiPriority w:val="0"/>
    <w:rPr>
      <w:rFonts w:ascii="Arial" w:hAnsi="Arial"/>
      <w:sz w:val="22"/>
      <w:lang w:eastAsia="ja-JP"/>
    </w:rPr>
  </w:style>
  <w:style w:type="character" w:customStyle="1" w:styleId="112">
    <w:name w:val="cf01"/>
    <w:basedOn w:val="35"/>
    <w:qFormat/>
    <w:uiPriority w:val="0"/>
    <w:rPr>
      <w:rFonts w:hint="default" w:ascii="Segoe UI" w:hAnsi="Segoe UI" w:cs="Segoe UI"/>
      <w:i/>
      <w:iCs/>
      <w:sz w:val="18"/>
      <w:szCs w:val="18"/>
    </w:rPr>
  </w:style>
  <w:style w:type="character" w:customStyle="1" w:styleId="113">
    <w:name w:val="Unresolved Mention"/>
    <w:basedOn w:val="35"/>
    <w:semiHidden/>
    <w:unhideWhenUsed/>
    <w:qFormat/>
    <w:uiPriority w:val="99"/>
    <w:rPr>
      <w:color w:val="605E5C"/>
      <w:shd w:val="clear" w:color="auto" w:fill="E1DFDD"/>
    </w:rPr>
  </w:style>
  <w:style w:type="character" w:customStyle="1" w:styleId="114">
    <w:name w:val="normaltextrun"/>
    <w:basedOn w:val="35"/>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3758707-D110-474E-82EF-68AFCC5A171F}">
  <ds:schemaRefs/>
</ds:datastoreItem>
</file>

<file path=customXml/itemProps2.xml><?xml version="1.0" encoding="utf-8"?>
<ds:datastoreItem xmlns:ds="http://schemas.openxmlformats.org/officeDocument/2006/customXml" ds:itemID="{A56D186C-99EA-4C75-8E82-FFD3801C7CC1}">
  <ds:schemaRefs/>
</ds:datastoreItem>
</file>

<file path=customXml/itemProps3.xml><?xml version="1.0" encoding="utf-8"?>
<ds:datastoreItem xmlns:ds="http://schemas.openxmlformats.org/officeDocument/2006/customXml" ds:itemID="{3A564B6B-AC46-4DB5-ACCA-ED596777EFCD}">
  <ds:schemaRefs/>
</ds:datastoreItem>
</file>

<file path=customXml/itemProps4.xml><?xml version="1.0" encoding="utf-8"?>
<ds:datastoreItem xmlns:ds="http://schemas.openxmlformats.org/officeDocument/2006/customXml" ds:itemID="{D6CF1CF5-DE2F-4654-9867-3567AF4F7179}">
  <ds:schemaRefs/>
</ds:datastoreItem>
</file>

<file path=customXml/itemProps5.xml><?xml version="1.0" encoding="utf-8"?>
<ds:datastoreItem xmlns:ds="http://schemas.openxmlformats.org/officeDocument/2006/customXml" ds:itemID="{6016A4E4-BE80-4AF8-A684-4078E9D2AED1}">
  <ds:schemaRefs/>
</ds:datastoreItem>
</file>

<file path=docProps/app.xml><?xml version="1.0" encoding="utf-8"?>
<Properties xmlns="http://schemas.openxmlformats.org/officeDocument/2006/extended-properties" xmlns:vt="http://schemas.openxmlformats.org/officeDocument/2006/docPropsVTypes">
  <Template>Normal</Template>
  <Company>Qualcomm, Incorporated</Company>
  <Pages>2</Pages>
  <Words>516</Words>
  <Characters>2942</Characters>
  <Lines>24</Lines>
  <Paragraphs>6</Paragraphs>
  <TotalTime>0</TotalTime>
  <ScaleCrop>false</ScaleCrop>
  <LinksUpToDate>false</LinksUpToDate>
  <CharactersWithSpaces>3452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2024-02-07T04:47:00Z</dcterms:created>
  <dc:creator>Samsung1</dc:creator>
  <cp:lastModifiedBy>JY</cp:lastModifiedBy>
  <dcterms:modified xsi:type="dcterms:W3CDTF">2024-08-08T16:52:42Z</dcterms:modified>
  <dc:title>ProSe QoS</dc:title>
  <cp:revision>380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CFF86469663941A2BCE8B4881149C1F6</vt:lpwstr>
  </property>
</Properties>
</file>